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EDD77" w14:textId="432D7971" w:rsidR="00540924" w:rsidRDefault="00540924" w:rsidP="00540924">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Pr>
          <w:rFonts w:ascii="Arial" w:eastAsia="SimSun" w:hAnsi="Arial"/>
          <w:b/>
          <w:bCs/>
          <w:sz w:val="24"/>
        </w:rPr>
        <w:t>3GPP T</w:t>
      </w:r>
      <w:bookmarkStart w:id="2" w:name="_Ref452454252"/>
      <w:bookmarkEnd w:id="2"/>
      <w:r>
        <w:rPr>
          <w:rFonts w:ascii="Arial" w:eastAsia="SimSun" w:hAnsi="Arial"/>
          <w:b/>
          <w:bCs/>
          <w:sz w:val="24"/>
        </w:rPr>
        <w:t xml:space="preserve">SG-RAN </w:t>
      </w:r>
      <w:r>
        <w:rPr>
          <w:rFonts w:ascii="Arial" w:eastAsia="SimSun" w:hAnsi="Arial"/>
          <w:b/>
          <w:sz w:val="24"/>
        </w:rPr>
        <w:t>WG4 Meeting #106</w:t>
      </w:r>
      <w:r>
        <w:rPr>
          <w:rFonts w:ascii="Arial" w:eastAsia="SimSun" w:hAnsi="Arial"/>
          <w:b/>
          <w:bCs/>
          <w:sz w:val="24"/>
        </w:rPr>
        <w:tab/>
      </w:r>
      <w:r w:rsidRPr="00DF61F3">
        <w:rPr>
          <w:rFonts w:ascii="Arial" w:eastAsia="SimSun" w:hAnsi="Arial"/>
          <w:b/>
          <w:bCs/>
          <w:sz w:val="24"/>
          <w:lang w:eastAsia="ja-JP"/>
        </w:rPr>
        <w:t>R4-</w:t>
      </w:r>
      <w:r w:rsidRPr="00DF61F3">
        <w:rPr>
          <w:rFonts w:ascii="Arial" w:eastAsia="SimSun" w:hAnsi="Arial"/>
          <w:b/>
          <w:bCs/>
          <w:sz w:val="24"/>
          <w:lang w:eastAsia="zh-CN"/>
        </w:rPr>
        <w:t>23</w:t>
      </w:r>
      <w:r w:rsidR="00DF61F3" w:rsidRPr="00DF61F3">
        <w:rPr>
          <w:rFonts w:ascii="Arial" w:eastAsia="SimSun" w:hAnsi="Arial"/>
          <w:b/>
          <w:bCs/>
          <w:sz w:val="24"/>
          <w:lang w:eastAsia="zh-CN"/>
        </w:rPr>
        <w:t>00681</w:t>
      </w:r>
    </w:p>
    <w:p w14:paraId="1B230316" w14:textId="77777777" w:rsidR="00540924" w:rsidRDefault="00540924" w:rsidP="00540924">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Athens, Greece, February 27– March 3, 2023</w:t>
      </w:r>
    </w:p>
    <w:p w14:paraId="0D96A92D" w14:textId="77777777" w:rsidR="00117809" w:rsidRPr="00EF698B" w:rsidRDefault="00117809" w:rsidP="00117809">
      <w:pPr>
        <w:widowControl w:val="0"/>
        <w:tabs>
          <w:tab w:val="right" w:pos="9639"/>
        </w:tabs>
        <w:overflowPunct w:val="0"/>
        <w:autoSpaceDE w:val="0"/>
        <w:autoSpaceDN w:val="0"/>
        <w:adjustRightInd w:val="0"/>
        <w:spacing w:after="0"/>
        <w:textAlignment w:val="baseline"/>
        <w:rPr>
          <w:rFonts w:ascii="Arial" w:eastAsia="SimSun" w:hAnsi="Arial"/>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E9F98" w:rsidR="001E41F3" w:rsidRPr="00410371" w:rsidRDefault="00093904" w:rsidP="00E13F3D">
            <w:pPr>
              <w:pStyle w:val="CRCoverPage"/>
              <w:spacing w:after="0"/>
              <w:jc w:val="right"/>
              <w:rPr>
                <w:b/>
                <w:noProof/>
                <w:sz w:val="28"/>
              </w:rPr>
            </w:pPr>
            <w:r>
              <w:fldChar w:fldCharType="begin"/>
            </w:r>
            <w:r>
              <w:instrText xml:space="preserve"> DOCPROPERTY  Spec#  \* MERGEFORMAT </w:instrText>
            </w:r>
            <w:r>
              <w:fldChar w:fldCharType="separate"/>
            </w:r>
            <w:r w:rsidR="00003465">
              <w:rPr>
                <w:b/>
                <w:noProof/>
                <w:sz w:val="28"/>
              </w:rPr>
              <w:t>38.115-1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87DE8" w:rsidR="001E41F3" w:rsidRPr="00003465" w:rsidRDefault="00093904" w:rsidP="00547111">
            <w:pPr>
              <w:pStyle w:val="CRCoverPage"/>
              <w:spacing w:after="0"/>
              <w:rPr>
                <w:noProof/>
                <w:highlight w:val="yellow"/>
              </w:rPr>
            </w:pPr>
            <w:r>
              <w:fldChar w:fldCharType="begin"/>
            </w:r>
            <w:r>
              <w:instrText xml:space="preserve"> DOCPROPERTY  Cr#  \* MERGEFORMAT </w:instrText>
            </w:r>
            <w:r>
              <w:fldChar w:fldCharType="separate"/>
            </w:r>
            <w:r w:rsidR="00DF61F3" w:rsidRPr="00DF61F3">
              <w:rPr>
                <w:b/>
                <w:noProof/>
                <w:sz w:val="28"/>
              </w:rPr>
              <w:t>0002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459C4C" w:rsidR="001E41F3" w:rsidRPr="00410371" w:rsidRDefault="00093904" w:rsidP="00E13F3D">
            <w:pPr>
              <w:pStyle w:val="CRCoverPage"/>
              <w:spacing w:after="0"/>
              <w:jc w:val="center"/>
              <w:rPr>
                <w:b/>
                <w:noProof/>
              </w:rPr>
            </w:pPr>
            <w:r>
              <w:fldChar w:fldCharType="begin"/>
            </w:r>
            <w:r>
              <w:instrText xml:space="preserve"> DOCPROPERTY  Revision  \* MERGEFORMAT </w:instrText>
            </w:r>
            <w:r>
              <w:fldChar w:fldCharType="separate"/>
            </w:r>
            <w:r w:rsidR="000034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47944" w:rsidR="001E41F3" w:rsidRPr="00410371" w:rsidRDefault="00093904">
            <w:pPr>
              <w:pStyle w:val="CRCoverPage"/>
              <w:spacing w:after="0"/>
              <w:jc w:val="center"/>
              <w:rPr>
                <w:noProof/>
                <w:sz w:val="28"/>
              </w:rPr>
            </w:pPr>
            <w:r>
              <w:fldChar w:fldCharType="begin"/>
            </w:r>
            <w:r>
              <w:instrText xml:space="preserve"> DOCPROPERTY  Version  \* MERGEFORMAT </w:instrText>
            </w:r>
            <w:r>
              <w:fldChar w:fldCharType="separate"/>
            </w:r>
            <w:r w:rsidR="00003465">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55534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BEBE92" w:rsidR="00F25D98" w:rsidRDefault="00BC37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9E099" w:rsidR="001E41F3" w:rsidRDefault="00003465">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w:t>
            </w:r>
            <w:r>
              <w:rPr>
                <w:rFonts w:eastAsia="SimSun"/>
                <w:color w:val="000000"/>
                <w:lang w:val="en-US" w:eastAsia="zh-CN"/>
              </w:rPr>
              <w:t>15-1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Pr>
                <w:rFonts w:eastAsia="SimSun"/>
                <w:color w:val="000000"/>
                <w:lang w:val="en-US" w:eastAsia="zh-CN"/>
              </w:rPr>
              <w:t>Band n54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0E05" w:rsidR="001E41F3" w:rsidRDefault="00093904">
            <w:pPr>
              <w:pStyle w:val="CRCoverPage"/>
              <w:spacing w:after="0"/>
              <w:ind w:left="100"/>
              <w:rPr>
                <w:noProof/>
              </w:rPr>
            </w:pPr>
            <w:r>
              <w:fldChar w:fldCharType="begin"/>
            </w:r>
            <w:r>
              <w:instrText xml:space="preserve"> DOCPROPERTY  SourceIfWg  \* MERGEFORMAT </w:instrText>
            </w:r>
            <w:r>
              <w:fldChar w:fldCharType="separate"/>
            </w:r>
            <w:r w:rsidR="004B6DEF">
              <w:rPr>
                <w:noProof/>
              </w:rPr>
              <w:t xml:space="preserve">Nokia, Nokia Shanghai </w:t>
            </w:r>
            <w:r w:rsidR="004B6DEF">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0851F" w:rsidR="001E41F3" w:rsidRDefault="00093904" w:rsidP="00547111">
            <w:pPr>
              <w:pStyle w:val="CRCoverPage"/>
              <w:spacing w:after="0"/>
              <w:ind w:left="100"/>
              <w:rPr>
                <w:noProof/>
              </w:rPr>
            </w:pPr>
            <w:r>
              <w:fldChar w:fldCharType="begin"/>
            </w:r>
            <w:r>
              <w:instrText xml:space="preserve"> DOCPROPERTY  SourceIfTsg  \* MERGEFORMAT </w:instrText>
            </w:r>
            <w:r>
              <w:fldChar w:fldCharType="separate"/>
            </w:r>
            <w:r w:rsidR="004B6D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7CD83" w:rsidR="001E41F3" w:rsidRDefault="00093904">
            <w:pPr>
              <w:pStyle w:val="CRCoverPage"/>
              <w:spacing w:after="0"/>
              <w:ind w:left="100"/>
              <w:rPr>
                <w:noProof/>
              </w:rPr>
            </w:pPr>
            <w:r>
              <w:fldChar w:fldCharType="begin"/>
            </w:r>
            <w:r>
              <w:instrText xml:space="preserve"> DOCPROPERTY  RelatedWis  \* MERGEFORMAT </w:instrText>
            </w:r>
            <w:r>
              <w:fldChar w:fldCharType="separate"/>
            </w:r>
            <w:r w:rsidR="00003465">
              <w:t>NR_TDD_n54</w:t>
            </w:r>
            <w:r w:rsidR="00003465" w:rsidRPr="00822459">
              <w:rPr>
                <w:rFonts w:eastAsia="SimSun"/>
                <w:lang w:val="en-US" w:eastAsia="zh-CN"/>
              </w:rPr>
              <w:t>-</w:t>
            </w:r>
            <w:r w:rsidR="00003465">
              <w:rPr>
                <w:rFonts w:eastAsia="SimSun"/>
                <w:lang w:val="en-US" w:eastAsia="zh-CN"/>
              </w:rPr>
              <w:t>P</w:t>
            </w:r>
            <w:r w:rsidR="00003465" w:rsidRPr="00822459">
              <w:rPr>
                <w:rFonts w:eastAsia="SimSun"/>
                <w:lang w:val="en-US" w:eastAsia="zh-CN"/>
              </w:rPr>
              <w:t>e</w:t>
            </w:r>
            <w:r w:rsidR="00003465">
              <w:rPr>
                <w:rFonts w:eastAsia="SimSun"/>
                <w:lang w:val="en-US" w:eastAsia="zh-CN"/>
              </w:rPr>
              <w:t>rf</w:t>
            </w:r>
            <w:r w:rsidR="00003465">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D2ADD" w:rsidR="001E41F3" w:rsidRDefault="00093904">
            <w:pPr>
              <w:pStyle w:val="CRCoverPage"/>
              <w:spacing w:after="0"/>
              <w:ind w:left="100"/>
              <w:rPr>
                <w:noProof/>
              </w:rPr>
            </w:pPr>
            <w:r>
              <w:fldChar w:fldCharType="begin"/>
            </w:r>
            <w:r>
              <w:instrText xml:space="preserve"> DOCPROPERTY  ResDate  \* MERGEFORMAT </w:instrText>
            </w:r>
            <w:r>
              <w:fldChar w:fldCharType="separate"/>
            </w:r>
            <w:r w:rsidR="00020A03">
              <w:rPr>
                <w:noProof/>
              </w:rPr>
              <w:t>202</w:t>
            </w:r>
            <w:r w:rsidR="00191EFC">
              <w:rPr>
                <w:noProof/>
              </w:rPr>
              <w:t>3</w:t>
            </w:r>
            <w:r w:rsidR="00020A03">
              <w:rPr>
                <w:noProof/>
              </w:rPr>
              <w:t>-</w:t>
            </w:r>
            <w:r w:rsidR="00003465">
              <w:rPr>
                <w:noProof/>
              </w:rPr>
              <w:t>02</w:t>
            </w:r>
            <w:r w:rsidR="00020A03">
              <w:rPr>
                <w:noProof/>
              </w:rPr>
              <w:t>-</w:t>
            </w:r>
            <w:r w:rsidR="00003465">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A659BE" w:rsidR="001E41F3" w:rsidRDefault="00093904" w:rsidP="00D24991">
            <w:pPr>
              <w:pStyle w:val="CRCoverPage"/>
              <w:spacing w:after="0"/>
              <w:ind w:left="100" w:right="-609"/>
              <w:rPr>
                <w:b/>
                <w:noProof/>
              </w:rPr>
            </w:pPr>
            <w:r>
              <w:fldChar w:fldCharType="begin"/>
            </w:r>
            <w:r>
              <w:instrText xml:space="preserve"> DOCPROPERTY  Cat  \* MERGEFORMAT </w:instrText>
            </w:r>
            <w:r>
              <w:fldChar w:fldCharType="separate"/>
            </w:r>
            <w:r w:rsidR="0000346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26953" w:rsidR="001E41F3" w:rsidRDefault="00093904">
            <w:pPr>
              <w:pStyle w:val="CRCoverPage"/>
              <w:spacing w:after="0"/>
              <w:ind w:left="100"/>
              <w:rPr>
                <w:noProof/>
              </w:rPr>
            </w:pPr>
            <w:r>
              <w:fldChar w:fldCharType="begin"/>
            </w:r>
            <w:r>
              <w:instrText xml:space="preserve"> DOCPROPERTY  Release  \* MERGEFORMAT </w:instrText>
            </w:r>
            <w:r>
              <w:fldChar w:fldCharType="separate"/>
            </w:r>
            <w:r w:rsidR="004B6DEF">
              <w:rPr>
                <w:noProof/>
              </w:rPr>
              <w:t>Rel</w:t>
            </w:r>
            <w:r w:rsidR="00003465">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D74C8" w:rsidR="001E41F3" w:rsidRDefault="00003465">
            <w:pPr>
              <w:pStyle w:val="CRCoverPage"/>
              <w:spacing w:after="0"/>
              <w:ind w:left="100"/>
              <w:rPr>
                <w:noProof/>
              </w:rPr>
            </w:pPr>
            <w:r>
              <w:rPr>
                <w:rFonts w:eastAsia="SimSun"/>
                <w:lang w:val="en-US" w:eastAsia="zh-CN"/>
              </w:rPr>
              <w:t>Introduction of Band n54.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ACC593" w:rsidR="001E41F3" w:rsidRDefault="00003465">
            <w:pPr>
              <w:pStyle w:val="CRCoverPage"/>
              <w:spacing w:after="0"/>
              <w:ind w:left="100"/>
              <w:rPr>
                <w:noProof/>
              </w:rPr>
            </w:pPr>
            <w:r>
              <w:rPr>
                <w:noProof/>
              </w:rPr>
              <w:t>Relevant sections for Band n54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B8C17" w:rsidR="001E41F3" w:rsidRDefault="00003465">
            <w:pPr>
              <w:pStyle w:val="CRCoverPage"/>
              <w:spacing w:after="0"/>
              <w:ind w:left="100"/>
              <w:rPr>
                <w:noProof/>
              </w:rPr>
            </w:pPr>
            <w:r>
              <w:rPr>
                <w:rFonts w:eastAsia="SimSun"/>
                <w:lang w:val="en-US" w:eastAsia="zh-CN"/>
              </w:rPr>
              <w:t>Band n54 requirements are</w:t>
            </w:r>
            <w:r>
              <w:rPr>
                <w:rFonts w:eastAsia="SimSun" w:hint="eastAsia"/>
                <w:lang w:val="en-US" w:eastAsia="zh-CN"/>
              </w:rPr>
              <w:t xml:space="preserv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5FEC88" w:rsidR="001E41F3" w:rsidRDefault="00C74864">
            <w:pPr>
              <w:pStyle w:val="CRCoverPage"/>
              <w:spacing w:after="0"/>
              <w:ind w:left="100"/>
              <w:rPr>
                <w:noProof/>
              </w:rPr>
            </w:pPr>
            <w:r>
              <w:rPr>
                <w:noProof/>
              </w:rPr>
              <w:t>3.2, 6.5.3.4.1, 6.5.4.5.2, 6.5.4.5.3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C75E11" w:rsidR="001E41F3" w:rsidRDefault="00C04B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70600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615669" w:rsidR="001E41F3" w:rsidRDefault="00145D43">
            <w:pPr>
              <w:pStyle w:val="CRCoverPage"/>
              <w:spacing w:after="0"/>
              <w:ind w:left="99"/>
              <w:rPr>
                <w:noProof/>
              </w:rPr>
            </w:pPr>
            <w:r>
              <w:rPr>
                <w:noProof/>
              </w:rPr>
              <w:t>TS</w:t>
            </w:r>
            <w:r w:rsidR="00C04B0A">
              <w:rPr>
                <w:noProof/>
              </w:rPr>
              <w:t xml:space="preserve"> 38.106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50BF4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9954A3" w:rsidR="001E41F3" w:rsidRDefault="00C04B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7501D9" w:rsidR="001E41F3" w:rsidRDefault="00C04B0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D0BAC" w:rsidR="001E41F3" w:rsidRDefault="00CA27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C559E3A" w14:textId="77777777" w:rsidR="00003465" w:rsidRDefault="00003465" w:rsidP="00003465">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53C0FF7B" w14:textId="77777777" w:rsidR="00003465" w:rsidRPr="007530C6" w:rsidRDefault="00003465" w:rsidP="00003465">
      <w:pPr>
        <w:pStyle w:val="Heading2"/>
      </w:pPr>
      <w:bookmarkStart w:id="23" w:name="_Toc120613071"/>
      <w:bookmarkStart w:id="24" w:name="_Toc121756611"/>
      <w:bookmarkStart w:id="25" w:name="_Toc121820181"/>
      <w:bookmarkStart w:id="26" w:name="_Toc12415793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7530C6">
        <w:t>3.2</w:t>
      </w:r>
      <w:r w:rsidRPr="007530C6">
        <w:tab/>
        <w:t>Symbols</w:t>
      </w:r>
      <w:bookmarkEnd w:id="23"/>
      <w:bookmarkEnd w:id="24"/>
      <w:bookmarkEnd w:id="25"/>
      <w:bookmarkEnd w:id="26"/>
    </w:p>
    <w:p w14:paraId="2E15ED53" w14:textId="77777777" w:rsidR="00003465" w:rsidRDefault="00003465" w:rsidP="00003465">
      <w:pPr>
        <w:keepNext/>
        <w:rPr>
          <w:lang w:eastAsia="zh-CN"/>
        </w:rPr>
      </w:pPr>
      <w:r w:rsidRPr="007530C6">
        <w:t>For the purposes of the present document, the following symbols apply:</w:t>
      </w:r>
    </w:p>
    <w:p w14:paraId="1A3E4240" w14:textId="77777777" w:rsidR="00003465" w:rsidRDefault="00003465" w:rsidP="00003465">
      <w:pPr>
        <w:pStyle w:val="EW"/>
        <w:rPr>
          <w:lang w:eastAsia="zh-CN"/>
        </w:rPr>
      </w:pPr>
      <w:proofErr w:type="spellStart"/>
      <w:r>
        <w:t>BW</w:t>
      </w:r>
      <w:r>
        <w:rPr>
          <w:vertAlign w:val="subscript"/>
        </w:rPr>
        <w:t>Config</w:t>
      </w:r>
      <w:proofErr w:type="spellEnd"/>
      <w:r>
        <w:tab/>
        <w:t xml:space="preserve">Transmission bandwidth configuration, where </w:t>
      </w:r>
      <w:proofErr w:type="spellStart"/>
      <w:r>
        <w:t>BW</w:t>
      </w:r>
      <w:r>
        <w:rPr>
          <w:vertAlign w:val="subscript"/>
        </w:rPr>
        <w:t>Config</w:t>
      </w:r>
      <w:proofErr w:type="spellEnd"/>
      <w:r>
        <w:t xml:space="preserve"> = </w:t>
      </w:r>
      <w:r>
        <w:rPr>
          <w:i/>
          <w:iCs/>
        </w:rPr>
        <w:t>N</w:t>
      </w:r>
      <w:r>
        <w:rPr>
          <w:vertAlign w:val="subscript"/>
        </w:rPr>
        <w:t>RB</w:t>
      </w:r>
      <w:r>
        <w:t xml:space="preserve"> x SCS x 12</w:t>
      </w:r>
    </w:p>
    <w:p w14:paraId="61805475" w14:textId="77777777" w:rsidR="00003465" w:rsidRPr="007530C6" w:rsidRDefault="00003465" w:rsidP="00003465">
      <w:pPr>
        <w:pStyle w:val="EW"/>
        <w:rPr>
          <w:lang w:eastAsia="zh-CN"/>
        </w:rPr>
      </w:pPr>
      <w:proofErr w:type="spellStart"/>
      <w:r>
        <w:t>BW</w:t>
      </w:r>
      <w:r>
        <w:rPr>
          <w:vertAlign w:val="subscript"/>
        </w:rPr>
        <w:t>Nominal</w:t>
      </w:r>
      <w:proofErr w:type="spellEnd"/>
      <w:r>
        <w:tab/>
        <w:t>Nominal channel</w:t>
      </w:r>
      <w:r>
        <w:rPr>
          <w:i/>
        </w:rPr>
        <w:t xml:space="preserve"> </w:t>
      </w:r>
      <w:r>
        <w:rPr>
          <w:iCs/>
        </w:rPr>
        <w:t>bandwidth</w:t>
      </w:r>
    </w:p>
    <w:p w14:paraId="13350A16" w14:textId="77777777" w:rsidR="00003465" w:rsidRPr="007530C6" w:rsidRDefault="00003465" w:rsidP="00003465">
      <w:pPr>
        <w:pStyle w:val="EW"/>
        <w:rPr>
          <w:iCs/>
        </w:rPr>
      </w:pPr>
      <w:proofErr w:type="spellStart"/>
      <w:r w:rsidRPr="007530C6">
        <w:t>BW</w:t>
      </w:r>
      <w:r w:rsidRPr="007530C6">
        <w:rPr>
          <w:vertAlign w:val="subscript"/>
        </w:rPr>
        <w:t>Passband</w:t>
      </w:r>
      <w:proofErr w:type="spellEnd"/>
      <w:r w:rsidRPr="007530C6">
        <w:tab/>
      </w:r>
      <w:r w:rsidRPr="007530C6">
        <w:rPr>
          <w:i/>
        </w:rPr>
        <w:t xml:space="preserve">Passband </w:t>
      </w:r>
      <w:r w:rsidRPr="007530C6">
        <w:rPr>
          <w:iCs/>
        </w:rPr>
        <w:t>bandwidth</w:t>
      </w:r>
    </w:p>
    <w:p w14:paraId="74D0B1F3" w14:textId="77777777" w:rsidR="00003465" w:rsidRPr="007530C6" w:rsidRDefault="00003465" w:rsidP="00003465">
      <w:pPr>
        <w:pStyle w:val="EW"/>
      </w:pPr>
      <w:r w:rsidRPr="007530C6">
        <w:rPr>
          <w:rFonts w:cs="v5.0.0"/>
        </w:rPr>
        <w:sym w:font="Symbol" w:char="F044"/>
      </w:r>
      <w:r w:rsidRPr="007530C6">
        <w:rPr>
          <w:rFonts w:cs="v5.0.0"/>
        </w:rPr>
        <w:t>f</w:t>
      </w:r>
      <w:r w:rsidRPr="007530C6">
        <w:tab/>
        <w:t xml:space="preserve">Separation between the </w:t>
      </w:r>
      <w:r w:rsidRPr="007530C6">
        <w:rPr>
          <w:i/>
        </w:rPr>
        <w:t>passband edge</w:t>
      </w:r>
      <w:r w:rsidRPr="007530C6">
        <w:t xml:space="preserve"> frequency and the nominal -3 dB point of the measuring filter closest to the carrier frequency</w:t>
      </w:r>
    </w:p>
    <w:p w14:paraId="0547ADD1" w14:textId="77777777" w:rsidR="00003465" w:rsidRPr="007530C6" w:rsidRDefault="00003465" w:rsidP="00003465">
      <w:pPr>
        <w:pStyle w:val="EW"/>
        <w:rPr>
          <w:rFonts w:cs="v5.0.0"/>
        </w:rPr>
      </w:pPr>
      <w:r w:rsidRPr="007530C6">
        <w:rPr>
          <w:rFonts w:cs="v5.0.0"/>
        </w:rPr>
        <w:sym w:font="Symbol" w:char="F044"/>
      </w:r>
      <w:r w:rsidRPr="007530C6">
        <w:rPr>
          <w:rFonts w:cs="v5.0.0"/>
        </w:rPr>
        <w:t>f</w:t>
      </w:r>
      <w:r w:rsidRPr="007530C6">
        <w:rPr>
          <w:rFonts w:cs="v5.0.0"/>
          <w:vertAlign w:val="subscript"/>
        </w:rPr>
        <w:t>max</w:t>
      </w:r>
      <w:r w:rsidRPr="007530C6">
        <w:rPr>
          <w:rFonts w:cs="v5.0.0"/>
        </w:rPr>
        <w:tab/>
      </w:r>
      <w:proofErr w:type="spellStart"/>
      <w:r w:rsidRPr="007530C6">
        <w:rPr>
          <w:rFonts w:cs="v5.0.0"/>
        </w:rPr>
        <w:t>f_offset</w:t>
      </w:r>
      <w:r w:rsidRPr="007530C6">
        <w:rPr>
          <w:rFonts w:cs="v5.0.0"/>
          <w:vertAlign w:val="subscript"/>
        </w:rPr>
        <w:t>max</w:t>
      </w:r>
      <w:proofErr w:type="spellEnd"/>
      <w:r w:rsidRPr="007530C6">
        <w:rPr>
          <w:rFonts w:cs="v5.0.0"/>
        </w:rPr>
        <w:t xml:space="preserve"> minus half of the bandwidth of the measuring filter</w:t>
      </w:r>
    </w:p>
    <w:p w14:paraId="29E3EC31" w14:textId="77777777" w:rsidR="00003465" w:rsidRPr="007530C6" w:rsidRDefault="00003465" w:rsidP="00003465">
      <w:pPr>
        <w:pStyle w:val="EW"/>
      </w:pPr>
      <w:proofErr w:type="spellStart"/>
      <w:r w:rsidRPr="007530C6">
        <w:t>Δf</w:t>
      </w:r>
      <w:r w:rsidRPr="007530C6">
        <w:rPr>
          <w:vertAlign w:val="subscript"/>
        </w:rPr>
        <w:t>OBUE</w:t>
      </w:r>
      <w:proofErr w:type="spellEnd"/>
      <w:r w:rsidRPr="007530C6">
        <w:tab/>
        <w:t xml:space="preserve">Maximum offset of the </w:t>
      </w:r>
      <w:r w:rsidRPr="007530C6">
        <w:rPr>
          <w:i/>
        </w:rPr>
        <w:t>operating band</w:t>
      </w:r>
      <w:r w:rsidRPr="007530C6">
        <w:t xml:space="preserve"> unwanted emissions mask from the </w:t>
      </w:r>
      <w:r w:rsidRPr="007530C6">
        <w:rPr>
          <w:i/>
        </w:rPr>
        <w:t>operating band</w:t>
      </w:r>
      <w:r w:rsidRPr="007530C6">
        <w:t xml:space="preserve"> </w:t>
      </w:r>
      <w:proofErr w:type="spellStart"/>
      <w:proofErr w:type="gramStart"/>
      <w:r w:rsidRPr="007530C6">
        <w:t>edgeF</w:t>
      </w:r>
      <w:r w:rsidRPr="007530C6">
        <w:rPr>
          <w:vertAlign w:val="subscript"/>
        </w:rPr>
        <w:t>DL,low</w:t>
      </w:r>
      <w:proofErr w:type="spellEnd"/>
      <w:proofErr w:type="gramEnd"/>
      <w:r w:rsidRPr="007530C6">
        <w:rPr>
          <w:vertAlign w:val="subscript"/>
        </w:rPr>
        <w:tab/>
      </w:r>
      <w:r w:rsidRPr="007530C6">
        <w:t xml:space="preserve">The lowest frequency of the downlink </w:t>
      </w:r>
      <w:r w:rsidRPr="007530C6">
        <w:rPr>
          <w:i/>
        </w:rPr>
        <w:t>operating band</w:t>
      </w:r>
    </w:p>
    <w:p w14:paraId="27E8CF4C" w14:textId="77777777" w:rsidR="00003465" w:rsidRPr="007530C6" w:rsidRDefault="00003465" w:rsidP="00003465">
      <w:pPr>
        <w:pStyle w:val="EW"/>
        <w:rPr>
          <w:rFonts w:ascii="Calibri" w:hAnsi="Calibri"/>
          <w:sz w:val="22"/>
          <w:szCs w:val="22"/>
          <w:lang w:val="en-US"/>
        </w:rPr>
      </w:pPr>
      <w:proofErr w:type="spellStart"/>
      <w:proofErr w:type="gramStart"/>
      <w:r w:rsidRPr="007530C6">
        <w:t>F</w:t>
      </w:r>
      <w:r w:rsidRPr="007530C6">
        <w:rPr>
          <w:vertAlign w:val="subscript"/>
        </w:rPr>
        <w:t>DL,high</w:t>
      </w:r>
      <w:proofErr w:type="spellEnd"/>
      <w:proofErr w:type="gramEnd"/>
      <w:r w:rsidRPr="007530C6">
        <w:rPr>
          <w:vertAlign w:val="subscript"/>
        </w:rPr>
        <w:tab/>
      </w:r>
      <w:r w:rsidRPr="007530C6">
        <w:t xml:space="preserve">The highest frequency of the downlink </w:t>
      </w:r>
      <w:r w:rsidRPr="007530C6">
        <w:rPr>
          <w:i/>
        </w:rPr>
        <w:t>operating band</w:t>
      </w:r>
    </w:p>
    <w:p w14:paraId="296552A1" w14:textId="77777777" w:rsidR="00003465" w:rsidRPr="007530C6" w:rsidRDefault="00003465" w:rsidP="00003465">
      <w:pPr>
        <w:pStyle w:val="EW"/>
        <w:rPr>
          <w:color w:val="000000"/>
          <w:lang w:eastAsia="zh-CN"/>
        </w:rPr>
      </w:pPr>
      <w:proofErr w:type="spellStart"/>
      <w:r w:rsidRPr="007530C6">
        <w:rPr>
          <w:color w:val="000000"/>
          <w:lang w:eastAsia="zh-CN"/>
        </w:rPr>
        <w:t>F</w:t>
      </w:r>
      <w:r w:rsidRPr="007530C6">
        <w:rPr>
          <w:color w:val="000000"/>
          <w:vertAlign w:val="subscript"/>
          <w:lang w:eastAsia="zh-CN"/>
        </w:rPr>
        <w:t>FBWhigh</w:t>
      </w:r>
      <w:proofErr w:type="spellEnd"/>
      <w:r w:rsidRPr="007530C6">
        <w:rPr>
          <w:color w:val="000000"/>
          <w:vertAlign w:val="subscript"/>
          <w:lang w:eastAsia="zh-CN"/>
        </w:rPr>
        <w:tab/>
      </w:r>
      <w:r w:rsidRPr="007530C6">
        <w:rPr>
          <w:color w:val="000000"/>
          <w:lang w:eastAsia="zh-CN"/>
        </w:rPr>
        <w:t xml:space="preserve">Highest supported frequency </w:t>
      </w:r>
      <w:r w:rsidRPr="007530C6">
        <w:rPr>
          <w:color w:val="000000"/>
        </w:rPr>
        <w:t xml:space="preserve">within </w:t>
      </w:r>
      <w:proofErr w:type="spellStart"/>
      <w:r w:rsidRPr="007530C6">
        <w:rPr>
          <w:color w:val="000000"/>
        </w:rPr>
        <w:t>supportedoperating</w:t>
      </w:r>
      <w:proofErr w:type="spellEnd"/>
      <w:r w:rsidRPr="007530C6">
        <w:rPr>
          <w:color w:val="000000"/>
        </w:rPr>
        <w:t xml:space="preserve">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2F1FB0EC" w14:textId="77777777" w:rsidR="00003465" w:rsidRPr="007530C6" w:rsidRDefault="00003465" w:rsidP="00003465">
      <w:pPr>
        <w:pStyle w:val="EW"/>
        <w:rPr>
          <w:color w:val="000000"/>
          <w:lang w:eastAsia="zh-CN"/>
        </w:rPr>
      </w:pPr>
      <w:proofErr w:type="spellStart"/>
      <w:r w:rsidRPr="007530C6">
        <w:rPr>
          <w:color w:val="000000"/>
          <w:lang w:eastAsia="zh-CN"/>
        </w:rPr>
        <w:t>F</w:t>
      </w:r>
      <w:r w:rsidRPr="007530C6">
        <w:rPr>
          <w:color w:val="000000"/>
          <w:vertAlign w:val="subscript"/>
          <w:lang w:eastAsia="zh-CN"/>
        </w:rPr>
        <w:t>FBWlow</w:t>
      </w:r>
      <w:proofErr w:type="spellEnd"/>
      <w:r w:rsidRPr="007530C6">
        <w:rPr>
          <w:color w:val="000000"/>
          <w:lang w:eastAsia="zh-CN"/>
        </w:rPr>
        <w:tab/>
        <w:t xml:space="preserve">Lowest supported frequency </w:t>
      </w:r>
      <w:r w:rsidRPr="007530C6">
        <w:rPr>
          <w:color w:val="000000"/>
        </w:rPr>
        <w:t>within supported 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6DD31DAE" w14:textId="77777777" w:rsidR="00003465" w:rsidRPr="007530C6" w:rsidRDefault="00003465" w:rsidP="00003465">
      <w:pPr>
        <w:pStyle w:val="EW"/>
      </w:pPr>
      <w:proofErr w:type="spellStart"/>
      <w:r w:rsidRPr="007530C6">
        <w:t>F</w:t>
      </w:r>
      <w:r w:rsidRPr="007530C6">
        <w:rPr>
          <w:vertAlign w:val="subscript"/>
        </w:rPr>
        <w:t>filter</w:t>
      </w:r>
      <w:proofErr w:type="spellEnd"/>
      <w:r w:rsidRPr="007530C6">
        <w:tab/>
        <w:t>Filter centre frequency</w:t>
      </w:r>
    </w:p>
    <w:p w14:paraId="57269525" w14:textId="77777777" w:rsidR="00003465" w:rsidRPr="007530C6" w:rsidRDefault="00003465" w:rsidP="00003465">
      <w:pPr>
        <w:pStyle w:val="EW"/>
      </w:pPr>
      <w:proofErr w:type="spellStart"/>
      <w:proofErr w:type="gramStart"/>
      <w:r w:rsidRPr="007530C6">
        <w:t>F</w:t>
      </w:r>
      <w:r w:rsidRPr="007530C6">
        <w:rPr>
          <w:vertAlign w:val="subscript"/>
        </w:rPr>
        <w:t>offset</w:t>
      </w:r>
      <w:proofErr w:type="spellEnd"/>
      <w:r w:rsidRPr="007530C6">
        <w:rPr>
          <w:vertAlign w:val="subscript"/>
          <w:lang w:val="en-US" w:eastAsia="zh-CN"/>
        </w:rPr>
        <w:t>,high</w:t>
      </w:r>
      <w:proofErr w:type="gramEnd"/>
      <w:r w:rsidRPr="007530C6">
        <w:tab/>
        <w:t xml:space="preserve">Frequency offset from </w:t>
      </w:r>
      <w:proofErr w:type="spellStart"/>
      <w:r w:rsidRPr="007530C6">
        <w:t>F</w:t>
      </w:r>
      <w:r w:rsidRPr="007530C6">
        <w:rPr>
          <w:vertAlign w:val="subscript"/>
        </w:rPr>
        <w:t>C,high</w:t>
      </w:r>
      <w:proofErr w:type="spellEnd"/>
      <w:r w:rsidRPr="007530C6">
        <w:t xml:space="preserve"> to the upper </w:t>
      </w:r>
      <w:r w:rsidRPr="007530C6">
        <w:rPr>
          <w:i/>
          <w:iCs/>
        </w:rPr>
        <w:t>passband edge</w:t>
      </w:r>
    </w:p>
    <w:p w14:paraId="7E348CDF" w14:textId="77777777" w:rsidR="00003465" w:rsidRPr="007530C6" w:rsidRDefault="00003465" w:rsidP="00003465">
      <w:pPr>
        <w:pStyle w:val="EW"/>
        <w:rPr>
          <w:i/>
          <w:iCs/>
        </w:rPr>
      </w:pPr>
      <w:proofErr w:type="spellStart"/>
      <w:proofErr w:type="gramStart"/>
      <w:r w:rsidRPr="007530C6">
        <w:t>F</w:t>
      </w:r>
      <w:r w:rsidRPr="007530C6">
        <w:rPr>
          <w:vertAlign w:val="subscript"/>
        </w:rPr>
        <w:t>offset</w:t>
      </w:r>
      <w:proofErr w:type="spellEnd"/>
      <w:r w:rsidRPr="007530C6">
        <w:rPr>
          <w:vertAlign w:val="subscript"/>
          <w:lang w:val="en-US" w:eastAsia="zh-CN"/>
        </w:rPr>
        <w:t>,low</w:t>
      </w:r>
      <w:proofErr w:type="gramEnd"/>
      <w:r w:rsidRPr="007530C6">
        <w:tab/>
        <w:t xml:space="preserve">Frequency offset from </w:t>
      </w:r>
      <w:proofErr w:type="spellStart"/>
      <w:r w:rsidRPr="007530C6">
        <w:t>F</w:t>
      </w:r>
      <w:r w:rsidRPr="007530C6">
        <w:rPr>
          <w:vertAlign w:val="subscript"/>
        </w:rPr>
        <w:t>C,low</w:t>
      </w:r>
      <w:proofErr w:type="spellEnd"/>
      <w:r w:rsidRPr="007530C6">
        <w:t xml:space="preserve"> to the lower </w:t>
      </w:r>
      <w:r w:rsidRPr="007530C6">
        <w:rPr>
          <w:i/>
          <w:iCs/>
        </w:rPr>
        <w:t>passband edge</w:t>
      </w:r>
    </w:p>
    <w:p w14:paraId="410D3E73" w14:textId="77777777" w:rsidR="00003465" w:rsidRPr="007530C6" w:rsidRDefault="00003465" w:rsidP="00003465">
      <w:pPr>
        <w:pStyle w:val="EW"/>
        <w:rPr>
          <w:rFonts w:cs="v5.0.0"/>
        </w:rPr>
      </w:pPr>
      <w:proofErr w:type="spellStart"/>
      <w:r w:rsidRPr="007530C6">
        <w:rPr>
          <w:rFonts w:cs="v5.0.0"/>
        </w:rPr>
        <w:t>f_offset</w:t>
      </w:r>
      <w:proofErr w:type="spellEnd"/>
      <w:r w:rsidRPr="007530C6">
        <w:rPr>
          <w:rFonts w:cs="v5.0.0"/>
        </w:rPr>
        <w:tab/>
        <w:t xml:space="preserve">Separation between the </w:t>
      </w:r>
      <w:r w:rsidRPr="007530C6">
        <w:rPr>
          <w:rFonts w:cs="v5.0.0"/>
          <w:i/>
        </w:rPr>
        <w:t>passband edge</w:t>
      </w:r>
      <w:r w:rsidRPr="007530C6">
        <w:rPr>
          <w:rFonts w:cs="v5.0.0"/>
        </w:rPr>
        <w:t xml:space="preserve"> frequency and the centre of the measuring </w:t>
      </w:r>
    </w:p>
    <w:p w14:paraId="342189EF" w14:textId="77777777" w:rsidR="00003465" w:rsidRPr="007530C6" w:rsidRDefault="00003465" w:rsidP="00003465">
      <w:pPr>
        <w:pStyle w:val="EW"/>
        <w:rPr>
          <w:rFonts w:cs="v5.0.0"/>
          <w:i/>
        </w:rPr>
      </w:pPr>
      <w:proofErr w:type="spellStart"/>
      <w:r w:rsidRPr="007530C6">
        <w:rPr>
          <w:rFonts w:cs="v5.0.0"/>
        </w:rPr>
        <w:t>f_offset</w:t>
      </w:r>
      <w:r w:rsidRPr="007530C6">
        <w:rPr>
          <w:rFonts w:cs="v5.0.0"/>
          <w:vertAlign w:val="subscript"/>
        </w:rPr>
        <w:t>max</w:t>
      </w:r>
      <w:proofErr w:type="spellEnd"/>
      <w:r w:rsidRPr="007530C6">
        <w:rPr>
          <w:rFonts w:cs="v5.0.0"/>
          <w:vertAlign w:val="subscript"/>
        </w:rPr>
        <w:tab/>
      </w:r>
      <w:proofErr w:type="gramStart"/>
      <w:r w:rsidRPr="007530C6">
        <w:rPr>
          <w:rFonts w:cs="v5.0.0"/>
        </w:rPr>
        <w:t>The</w:t>
      </w:r>
      <w:proofErr w:type="gramEnd"/>
      <w:r w:rsidRPr="007530C6">
        <w:rPr>
          <w:rFonts w:cs="v5.0.0"/>
        </w:rPr>
        <w:t xml:space="preserve"> offset to the frequency </w:t>
      </w:r>
      <w:proofErr w:type="spellStart"/>
      <w:r w:rsidRPr="007530C6">
        <w:t>Δf</w:t>
      </w:r>
      <w:r w:rsidRPr="007530C6">
        <w:rPr>
          <w:vertAlign w:val="subscript"/>
        </w:rPr>
        <w:t>OBUE</w:t>
      </w:r>
      <w:proofErr w:type="spellEnd"/>
      <w:r w:rsidRPr="007530C6">
        <w:rPr>
          <w:rFonts w:cs="v5.0.0"/>
        </w:rPr>
        <w:t xml:space="preserve"> outside the </w:t>
      </w:r>
      <w:r w:rsidRPr="007530C6">
        <w:rPr>
          <w:rFonts w:cs="v5.0.0"/>
          <w:i/>
        </w:rPr>
        <w:t>operating band</w:t>
      </w:r>
    </w:p>
    <w:p w14:paraId="05B56C98" w14:textId="77777777" w:rsidR="00003465" w:rsidRPr="007530C6" w:rsidRDefault="00003465" w:rsidP="00003465">
      <w:pPr>
        <w:pStyle w:val="EW"/>
        <w:rPr>
          <w:rFonts w:cs="Arial"/>
          <w:lang w:eastAsia="zh-CN"/>
        </w:rPr>
      </w:pPr>
      <w:proofErr w:type="spellStart"/>
      <w:proofErr w:type="gramStart"/>
      <w:r w:rsidRPr="007530C6">
        <w:t>F</w:t>
      </w:r>
      <w:r w:rsidRPr="007530C6">
        <w:rPr>
          <w:vertAlign w:val="subscript"/>
        </w:rPr>
        <w:t>UL,low</w:t>
      </w:r>
      <w:proofErr w:type="spellEnd"/>
      <w:proofErr w:type="gramEnd"/>
      <w:r w:rsidRPr="007530C6">
        <w:rPr>
          <w:vertAlign w:val="subscript"/>
        </w:rPr>
        <w:tab/>
      </w:r>
      <w:r w:rsidRPr="007530C6">
        <w:t xml:space="preserve">The lowest frequency of the uplink </w:t>
      </w:r>
      <w:r w:rsidRPr="007530C6">
        <w:rPr>
          <w:i/>
        </w:rPr>
        <w:t>operating band</w:t>
      </w:r>
    </w:p>
    <w:p w14:paraId="1C13C3BC" w14:textId="77777777" w:rsidR="00003465" w:rsidRPr="007530C6" w:rsidRDefault="00003465" w:rsidP="00003465">
      <w:pPr>
        <w:pStyle w:val="EW"/>
        <w:rPr>
          <w:lang w:eastAsia="zh-CN"/>
        </w:rPr>
      </w:pPr>
      <w:proofErr w:type="spellStart"/>
      <w:proofErr w:type="gramStart"/>
      <w:r w:rsidRPr="007530C6">
        <w:rPr>
          <w:rFonts w:cs="Arial"/>
        </w:rPr>
        <w:t>F</w:t>
      </w:r>
      <w:r w:rsidRPr="007530C6">
        <w:rPr>
          <w:rFonts w:cs="Arial"/>
          <w:vertAlign w:val="subscript"/>
        </w:rPr>
        <w:t>UL,high</w:t>
      </w:r>
      <w:proofErr w:type="spellEnd"/>
      <w:proofErr w:type="gramEnd"/>
      <w:r w:rsidRPr="007530C6">
        <w:rPr>
          <w:rFonts w:cs="Arial"/>
          <w:vertAlign w:val="subscript"/>
          <w:lang w:eastAsia="zh-CN"/>
        </w:rPr>
        <w:tab/>
      </w:r>
      <w:r w:rsidRPr="007530C6">
        <w:t xml:space="preserve">The highest frequency of the uplink </w:t>
      </w:r>
      <w:r w:rsidRPr="007530C6">
        <w:rPr>
          <w:i/>
        </w:rPr>
        <w:t>operating band</w:t>
      </w:r>
    </w:p>
    <w:p w14:paraId="3D48C5D5" w14:textId="77777777" w:rsidR="00003465" w:rsidRPr="007530C6" w:rsidRDefault="00003465" w:rsidP="00003465">
      <w:pPr>
        <w:pStyle w:val="EW"/>
        <w:rPr>
          <w:lang w:eastAsia="zh-CN"/>
        </w:rPr>
      </w:pPr>
      <w:proofErr w:type="gramStart"/>
      <w:r w:rsidRPr="007530C6">
        <w:t>P</w:t>
      </w:r>
      <w:r w:rsidRPr="007530C6">
        <w:rPr>
          <w:vertAlign w:val="subscript"/>
        </w:rPr>
        <w:t>EM,n</w:t>
      </w:r>
      <w:proofErr w:type="gramEnd"/>
      <w:r w:rsidRPr="007530C6">
        <w:rPr>
          <w:vertAlign w:val="subscript"/>
        </w:rPr>
        <w:t>50/n75,ind</w:t>
      </w:r>
      <w:r w:rsidRPr="007530C6">
        <w:tab/>
        <w:t xml:space="preserve">Declared emission level for Band n50/n75; </w:t>
      </w:r>
      <w:proofErr w:type="spellStart"/>
      <w:r w:rsidRPr="007530C6">
        <w:t>ind</w:t>
      </w:r>
      <w:proofErr w:type="spellEnd"/>
      <w:r w:rsidRPr="007530C6">
        <w:t xml:space="preserve"> = a, b</w:t>
      </w:r>
    </w:p>
    <w:p w14:paraId="1BDB3730" w14:textId="77777777" w:rsidR="00003465" w:rsidRDefault="00003465" w:rsidP="00003465">
      <w:pPr>
        <w:pStyle w:val="EW"/>
        <w:rPr>
          <w:ins w:id="27" w:author="Nokia - Bartlomiej Golebiowski" w:date="2023-01-30T11:25:00Z"/>
        </w:rPr>
      </w:pPr>
      <w:proofErr w:type="gramStart"/>
      <w:ins w:id="28" w:author="Nokia - Bartlomiej Golebiowski" w:date="2023-01-30T11:25:00Z">
        <w:r>
          <w:t>P</w:t>
        </w:r>
        <w:r>
          <w:rPr>
            <w:vertAlign w:val="subscript"/>
          </w:rPr>
          <w:t>EM,n</w:t>
        </w:r>
        <w:proofErr w:type="gramEnd"/>
        <w:r>
          <w:rPr>
            <w:vertAlign w:val="subscript"/>
          </w:rPr>
          <w:t>54,ind</w:t>
        </w:r>
        <w:r>
          <w:tab/>
          <w:t xml:space="preserve">Declared emission level for Band n54 in the band 1518-1559 MHz; </w:t>
        </w:r>
        <w:proofErr w:type="spellStart"/>
        <w:r>
          <w:t>ind</w:t>
        </w:r>
        <w:proofErr w:type="spellEnd"/>
        <w:r>
          <w:t xml:space="preserve"> = a, b, c, d, e, f</w:t>
        </w:r>
      </w:ins>
    </w:p>
    <w:p w14:paraId="2BDA619C" w14:textId="5201627A" w:rsidR="00003465" w:rsidRPr="007530C6" w:rsidRDefault="00003465" w:rsidP="00003465">
      <w:pPr>
        <w:pStyle w:val="EW"/>
        <w:rPr>
          <w:lang w:eastAsia="zh-CN"/>
        </w:rPr>
      </w:pPr>
      <w:proofErr w:type="spellStart"/>
      <w:proofErr w:type="gramStart"/>
      <w:r w:rsidRPr="007530C6">
        <w:rPr>
          <w:rFonts w:eastAsia="MS Mincho"/>
        </w:rPr>
        <w:t>P</w:t>
      </w:r>
      <w:r w:rsidRPr="007530C6">
        <w:rPr>
          <w:rFonts w:eastAsia="MS Mincho"/>
          <w:vertAlign w:val="subscript"/>
        </w:rPr>
        <w:t>max,p</w:t>
      </w:r>
      <w:proofErr w:type="gramEnd"/>
      <w:r w:rsidRPr="007530C6">
        <w:rPr>
          <w:rFonts w:eastAsia="MS Mincho"/>
          <w:vertAlign w:val="subscript"/>
        </w:rPr>
        <w:t>,AC</w:t>
      </w:r>
      <w:proofErr w:type="spellEnd"/>
      <w:r w:rsidRPr="007530C6">
        <w:rPr>
          <w:rFonts w:eastAsia="MS Mincho"/>
          <w:vertAlign w:val="subscript"/>
        </w:rPr>
        <w:tab/>
      </w:r>
      <w:r w:rsidRPr="007530C6">
        <w:rPr>
          <w:rFonts w:eastAsia="MS Mincho"/>
          <w:i/>
        </w:rPr>
        <w:t xml:space="preserve">Maximum passband output power </w:t>
      </w:r>
      <w:r w:rsidRPr="007530C6">
        <w:rPr>
          <w:rFonts w:eastAsia="MS Mincho"/>
        </w:rPr>
        <w:t>measured</w:t>
      </w:r>
      <w:r w:rsidRPr="007530C6">
        <w:rPr>
          <w:rFonts w:eastAsia="MS Mincho"/>
          <w:i/>
        </w:rPr>
        <w:t xml:space="preserve"> </w:t>
      </w:r>
      <w:r w:rsidRPr="007530C6">
        <w:rPr>
          <w:rFonts w:eastAsia="MS Mincho"/>
        </w:rPr>
        <w:t>per</w:t>
      </w:r>
      <w:r w:rsidRPr="007530C6">
        <w:rPr>
          <w:rFonts w:eastAsia="MS Mincho"/>
          <w:i/>
        </w:rPr>
        <w:t xml:space="preserve"> antenna connector</w:t>
      </w:r>
    </w:p>
    <w:p w14:paraId="73DF605B" w14:textId="77777777" w:rsidR="00003465" w:rsidRDefault="00003465" w:rsidP="00003465">
      <w:pPr>
        <w:pStyle w:val="EW"/>
      </w:pPr>
      <w:proofErr w:type="spellStart"/>
      <w:r w:rsidRPr="007530C6">
        <w:t>W</w:t>
      </w:r>
      <w:r w:rsidRPr="007530C6">
        <w:rPr>
          <w:vertAlign w:val="subscript"/>
        </w:rPr>
        <w:t>gap</w:t>
      </w:r>
      <w:proofErr w:type="spellEnd"/>
      <w:r w:rsidRPr="007530C6">
        <w:rPr>
          <w:vertAlign w:val="subscript"/>
        </w:rPr>
        <w:tab/>
      </w:r>
      <w:r w:rsidRPr="007530C6">
        <w:rPr>
          <w:i/>
        </w:rPr>
        <w:t>Inter passband Bandwidth gap</w:t>
      </w:r>
      <w:r w:rsidRPr="007530C6">
        <w:t xml:space="preserve"> size</w:t>
      </w:r>
    </w:p>
    <w:p w14:paraId="68C9CD36" w14:textId="660C42BA" w:rsidR="001E41F3" w:rsidRDefault="001E41F3">
      <w:pPr>
        <w:rPr>
          <w:noProof/>
        </w:rPr>
      </w:pPr>
    </w:p>
    <w:p w14:paraId="717AB500" w14:textId="77777777" w:rsidR="00003465" w:rsidRPr="00B14F11" w:rsidRDefault="00003465" w:rsidP="00003465">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E0E8193" w14:textId="77777777" w:rsidR="00003465" w:rsidRPr="007530C6" w:rsidRDefault="00003465" w:rsidP="00003465">
      <w:pPr>
        <w:pStyle w:val="Heading5"/>
        <w:rPr>
          <w:rFonts w:eastAsia="SimSun"/>
        </w:rPr>
      </w:pPr>
      <w:bookmarkStart w:id="29" w:name="_Toc82450616"/>
      <w:bookmarkStart w:id="30" w:name="_Toc82449968"/>
      <w:bookmarkStart w:id="31" w:name="_Toc76541986"/>
      <w:bookmarkStart w:id="32" w:name="_Toc74583173"/>
      <w:bookmarkStart w:id="33" w:name="_Toc66386332"/>
      <w:bookmarkStart w:id="34" w:name="_Toc61184989"/>
      <w:bookmarkStart w:id="35" w:name="_Toc61184599"/>
      <w:bookmarkStart w:id="36" w:name="_Toc61184207"/>
      <w:bookmarkStart w:id="37" w:name="_Toc61183815"/>
      <w:bookmarkStart w:id="38" w:name="_Toc61183421"/>
      <w:bookmarkStart w:id="39" w:name="_Toc57821145"/>
      <w:bookmarkStart w:id="40" w:name="_Toc57820218"/>
      <w:bookmarkStart w:id="41" w:name="_Toc53185742"/>
      <w:bookmarkStart w:id="42" w:name="_Toc53185366"/>
      <w:bookmarkStart w:id="43" w:name="_Toc13080205"/>
      <w:bookmarkStart w:id="44" w:name="_Toc29811704"/>
      <w:bookmarkStart w:id="45" w:name="_Toc36817256"/>
      <w:bookmarkStart w:id="46" w:name="_Toc37260172"/>
      <w:bookmarkStart w:id="47" w:name="_Toc37267560"/>
      <w:bookmarkStart w:id="48" w:name="_Toc44712162"/>
      <w:bookmarkStart w:id="49" w:name="_Toc45893475"/>
      <w:bookmarkStart w:id="50" w:name="_Toc121756714"/>
      <w:bookmarkStart w:id="51" w:name="_Toc121820284"/>
      <w:bookmarkStart w:id="52" w:name="_Toc124158034"/>
      <w:r w:rsidRPr="007530C6">
        <w:rPr>
          <w:rFonts w:eastAsia="SimSun"/>
        </w:rPr>
        <w:t>6.5.3.4.1</w:t>
      </w:r>
      <w:r w:rsidRPr="007530C6">
        <w:rPr>
          <w:rFonts w:eastAsia="SimSun"/>
        </w:rPr>
        <w:tab/>
        <w:t xml:space="preserve">Minimum requirements for Wide Area </w:t>
      </w:r>
      <w:r w:rsidRPr="007530C6">
        <w:rPr>
          <w:rFonts w:eastAsia="SimSun"/>
          <w:iCs/>
        </w:rPr>
        <w:t>repeater type 1-C</w:t>
      </w:r>
      <w:r w:rsidRPr="007530C6">
        <w:rPr>
          <w:rFonts w:eastAsia="SimSun"/>
        </w:rPr>
        <w:t xml:space="preserve"> (Category A)</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D8DC24B" w14:textId="77777777" w:rsidR="00003465" w:rsidRPr="007530C6" w:rsidRDefault="00003465" w:rsidP="00003465">
      <w:pPr>
        <w:rPr>
          <w:rFonts w:ascii="Calibri" w:eastAsia="SimSun" w:hAnsi="Calibri"/>
        </w:rPr>
      </w:pPr>
      <w:r w:rsidRPr="007530C6">
        <w:rPr>
          <w:rFonts w:eastAsia="SimSun"/>
        </w:rPr>
        <w:t xml:space="preserve">For repeater operating in Bands n5, n8, n12, n13, n14, </w:t>
      </w:r>
      <w:r w:rsidRPr="007530C6">
        <w:rPr>
          <w:rFonts w:eastAsia="MS Mincho"/>
        </w:rPr>
        <w:t xml:space="preserve">n18, n26, </w:t>
      </w:r>
      <w:r w:rsidRPr="007530C6">
        <w:rPr>
          <w:rFonts w:eastAsia="SimSun"/>
        </w:rPr>
        <w:t>n28, n29, n71, n85, minimum requirements are specified in table 6.5.3.4.1</w:t>
      </w:r>
      <w:r w:rsidRPr="007530C6">
        <w:rPr>
          <w:rFonts w:eastAsia="SimSun"/>
        </w:rPr>
        <w:noBreakHyphen/>
        <w:t>1.</w:t>
      </w:r>
    </w:p>
    <w:p w14:paraId="62637236" w14:textId="77777777" w:rsidR="00003465" w:rsidRPr="007530C6" w:rsidRDefault="00003465" w:rsidP="00003465">
      <w:pPr>
        <w:pStyle w:val="TH"/>
        <w:rPr>
          <w:rFonts w:eastAsia="SimSun" w:cs="v5.0.0"/>
        </w:rPr>
      </w:pPr>
      <w:r w:rsidRPr="007530C6">
        <w:rPr>
          <w:rFonts w:eastAsia="SimSun"/>
        </w:rPr>
        <w:t xml:space="preserve">Table 6.5.3.4.1-1: Wide Area </w:t>
      </w:r>
      <w:r w:rsidRPr="007530C6">
        <w:rPr>
          <w:rFonts w:eastAsia="SimSun"/>
          <w:i/>
          <w:iCs/>
        </w:rPr>
        <w:t>repeater type 1-C</w:t>
      </w:r>
      <w:r w:rsidRPr="007530C6">
        <w:rPr>
          <w:rFonts w:eastAsia="SimSun"/>
        </w:rP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03465" w:rsidRPr="007530C6" w14:paraId="4075C0EB" w14:textId="77777777" w:rsidTr="000C1B6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C217FF3" w14:textId="77777777" w:rsidR="00003465" w:rsidRPr="007530C6" w:rsidRDefault="00003465" w:rsidP="000C1B60">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4C364A32" w14:textId="77777777" w:rsidR="00003465" w:rsidRPr="007530C6" w:rsidRDefault="00003465" w:rsidP="000C1B60">
            <w:pPr>
              <w:pStyle w:val="TAH"/>
              <w:rPr>
                <w:rFonts w:eastAsia="SimSun"/>
                <w:kern w:val="2"/>
                <w:szCs w:val="2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9C92D7D" w14:textId="77777777" w:rsidR="00003465" w:rsidRPr="007530C6" w:rsidRDefault="00003465" w:rsidP="000C1B60">
            <w:pPr>
              <w:pStyle w:val="TAH"/>
              <w:rPr>
                <w:rFonts w:eastAsia="SimSun"/>
                <w:kern w:val="2"/>
                <w:szCs w:val="22"/>
              </w:rPr>
            </w:pPr>
            <w:r w:rsidRPr="007530C6">
              <w:rPr>
                <w:rFonts w:eastAsia="SimSun"/>
              </w:rPr>
              <w:t>Minimum requirements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15E2FFA3" w14:textId="77777777" w:rsidR="00003465" w:rsidRPr="007530C6" w:rsidRDefault="00003465" w:rsidP="000C1B60">
            <w:pPr>
              <w:pStyle w:val="TAH"/>
              <w:rPr>
                <w:rFonts w:eastAsia="SimSun"/>
                <w:kern w:val="2"/>
                <w:szCs w:val="22"/>
              </w:rPr>
            </w:pPr>
            <w:r w:rsidRPr="007530C6">
              <w:rPr>
                <w:rFonts w:eastAsia="SimSun"/>
                <w:i/>
              </w:rPr>
              <w:t>Measurement bandwidth</w:t>
            </w:r>
          </w:p>
        </w:tc>
      </w:tr>
      <w:tr w:rsidR="00003465" w:rsidRPr="007530C6" w14:paraId="04563C8C" w14:textId="77777777" w:rsidTr="000C1B6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076D3C3" w14:textId="77777777" w:rsidR="00003465" w:rsidRPr="007530C6" w:rsidRDefault="00003465" w:rsidP="000C1B60">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69A691E4" w14:textId="77777777" w:rsidR="00003465" w:rsidRPr="007530C6" w:rsidRDefault="00003465" w:rsidP="000C1B60">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637BE8F" w14:textId="77777777" w:rsidR="00003465" w:rsidRPr="007530C6" w:rsidRDefault="00003465" w:rsidP="000C1B60">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02533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30pt" o:ole="" fillcolor="window">
                  <v:imagedata r:id="rId22" o:title=""/>
                </v:shape>
                <o:OLEObject Type="Embed" ProgID="Equation.3" ShapeID="_x0000_i1025" DrawAspect="Content" ObjectID="_1738173273" r:id="rId23"/>
              </w:object>
            </w:r>
          </w:p>
        </w:tc>
        <w:tc>
          <w:tcPr>
            <w:tcW w:w="1430" w:type="dxa"/>
            <w:tcBorders>
              <w:top w:val="single" w:sz="4" w:space="0" w:color="auto"/>
              <w:left w:val="single" w:sz="4" w:space="0" w:color="auto"/>
              <w:bottom w:val="single" w:sz="4" w:space="0" w:color="auto"/>
              <w:right w:val="single" w:sz="4" w:space="0" w:color="auto"/>
            </w:tcBorders>
            <w:hideMark/>
          </w:tcPr>
          <w:p w14:paraId="13963404" w14:textId="77777777" w:rsidR="00003465" w:rsidRPr="007530C6" w:rsidRDefault="00003465" w:rsidP="000C1B60">
            <w:pPr>
              <w:pStyle w:val="TAC"/>
              <w:rPr>
                <w:rFonts w:eastAsia="SimSun" w:cs="Arial"/>
                <w:kern w:val="2"/>
                <w:szCs w:val="22"/>
              </w:rPr>
            </w:pPr>
            <w:r w:rsidRPr="007530C6">
              <w:rPr>
                <w:rFonts w:eastAsia="SimSun" w:cs="Arial"/>
              </w:rPr>
              <w:t xml:space="preserve">100 kHz </w:t>
            </w:r>
          </w:p>
        </w:tc>
      </w:tr>
      <w:tr w:rsidR="00003465" w:rsidRPr="007530C6" w14:paraId="55995602" w14:textId="77777777" w:rsidTr="000C1B6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B5D7815" w14:textId="77777777" w:rsidR="00003465" w:rsidRPr="007530C6" w:rsidRDefault="00003465" w:rsidP="000C1B60">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4BD4CACB" w14:textId="77777777" w:rsidR="00003465" w:rsidRPr="007530C6" w:rsidRDefault="00003465" w:rsidP="000C1B60">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proofErr w:type="spellStart"/>
            <w:r w:rsidRPr="007530C6">
              <w:rPr>
                <w:rFonts w:eastAsia="SimSun" w:cs="Arial"/>
                <w:lang w:val="sv-SE"/>
              </w:rPr>
              <w:t>f</w:t>
            </w:r>
            <w:r w:rsidRPr="007530C6">
              <w:rPr>
                <w:rFonts w:eastAsia="SimSun" w:cs="Arial"/>
                <w:vertAlign w:val="subscript"/>
                <w:lang w:val="sv-SE"/>
              </w:rPr>
              <w:t>max</w:t>
            </w:r>
            <w:proofErr w:type="spellEnd"/>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D74AFAE" w14:textId="77777777" w:rsidR="00003465" w:rsidRPr="007530C6" w:rsidRDefault="00003465" w:rsidP="000C1B60">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w:t>
            </w:r>
            <w:proofErr w:type="spellStart"/>
            <w:r w:rsidRPr="007530C6">
              <w:rPr>
                <w:rFonts w:eastAsia="SimSun"/>
                <w:lang w:val="sv-SE"/>
              </w:rPr>
              <w:t>f_offset</w:t>
            </w:r>
            <w:proofErr w:type="spellEnd"/>
            <w:r w:rsidRPr="007530C6">
              <w:rPr>
                <w:rFonts w:eastAsia="SimSun"/>
                <w:lang w:val="sv-SE"/>
              </w:rPr>
              <w:t xml:space="preserve"> &lt;</w:t>
            </w:r>
          </w:p>
          <w:p w14:paraId="40846932" w14:textId="77777777" w:rsidR="00003465" w:rsidRPr="007530C6" w:rsidRDefault="00003465" w:rsidP="000C1B60">
            <w:pPr>
              <w:pStyle w:val="TAC"/>
              <w:rPr>
                <w:rFonts w:eastAsia="SimSun"/>
                <w:kern w:val="2"/>
                <w:szCs w:val="22"/>
                <w:lang w:val="sv-SE"/>
              </w:rPr>
            </w:pPr>
            <w:r w:rsidRPr="007530C6">
              <w:rPr>
                <w:rFonts w:eastAsia="SimSun"/>
                <w:lang w:val="sv-SE"/>
              </w:rPr>
              <w:t xml:space="preserve">min(10.05 MHz, </w:t>
            </w:r>
            <w:proofErr w:type="spellStart"/>
            <w:r w:rsidRPr="007530C6">
              <w:rPr>
                <w:rFonts w:eastAsia="SimSun"/>
                <w:lang w:val="sv-SE"/>
              </w:rPr>
              <w:t>f_offset</w:t>
            </w:r>
            <w:r w:rsidRPr="007530C6">
              <w:rPr>
                <w:rFonts w:eastAsia="SimSun"/>
                <w:vertAlign w:val="subscript"/>
                <w:lang w:val="sv-SE"/>
              </w:rPr>
              <w:t>max</w:t>
            </w:r>
            <w:proofErr w:type="spellEnd"/>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32C48BD7" w14:textId="77777777" w:rsidR="00003465" w:rsidRPr="007530C6" w:rsidRDefault="00003465" w:rsidP="000C1B60">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3935876E" w14:textId="77777777" w:rsidR="00003465" w:rsidRPr="007530C6" w:rsidRDefault="00003465" w:rsidP="000C1B60">
            <w:pPr>
              <w:pStyle w:val="TAC"/>
              <w:rPr>
                <w:rFonts w:eastAsia="SimSun" w:cs="Arial"/>
                <w:kern w:val="2"/>
                <w:szCs w:val="22"/>
              </w:rPr>
            </w:pPr>
            <w:r w:rsidRPr="007530C6">
              <w:rPr>
                <w:rFonts w:eastAsia="SimSun" w:cs="Arial"/>
              </w:rPr>
              <w:t xml:space="preserve">100 kHz </w:t>
            </w:r>
          </w:p>
        </w:tc>
      </w:tr>
      <w:tr w:rsidR="00003465" w:rsidRPr="007530C6" w14:paraId="4C8AC606" w14:textId="77777777" w:rsidTr="000C1B6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6857CC4" w14:textId="77777777" w:rsidR="00003465" w:rsidRPr="007530C6" w:rsidRDefault="00003465" w:rsidP="000C1B60">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A105692" w14:textId="77777777" w:rsidR="00003465" w:rsidRPr="007530C6" w:rsidRDefault="00003465" w:rsidP="000C1B60">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D62A7B" w14:textId="77777777" w:rsidR="00003465" w:rsidRPr="007530C6" w:rsidRDefault="00003465" w:rsidP="000C1B60">
            <w:pPr>
              <w:pStyle w:val="TAC"/>
              <w:rPr>
                <w:rFonts w:eastAsia="SimSun" w:cs="Arial"/>
                <w:kern w:val="2"/>
                <w:szCs w:val="22"/>
              </w:rPr>
            </w:pPr>
            <w:r w:rsidRPr="007530C6">
              <w:rPr>
                <w:rFonts w:eastAsia="SimSun"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6288BDF" w14:textId="77777777" w:rsidR="00003465" w:rsidRPr="007530C6" w:rsidRDefault="00003465" w:rsidP="000C1B60">
            <w:pPr>
              <w:pStyle w:val="TAC"/>
              <w:rPr>
                <w:rFonts w:eastAsia="SimSun" w:cs="Arial"/>
                <w:kern w:val="2"/>
                <w:szCs w:val="22"/>
              </w:rPr>
            </w:pPr>
            <w:r w:rsidRPr="007530C6">
              <w:rPr>
                <w:rFonts w:eastAsia="SimSun" w:cs="Arial"/>
              </w:rPr>
              <w:t xml:space="preserve">100 kHz </w:t>
            </w:r>
          </w:p>
        </w:tc>
      </w:tr>
      <w:tr w:rsidR="00003465" w:rsidRPr="007530C6" w14:paraId="0AE36662" w14:textId="77777777" w:rsidTr="000C1B60">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2DBB01F" w14:textId="77777777" w:rsidR="00003465" w:rsidRPr="007530C6" w:rsidRDefault="00003465" w:rsidP="000C1B60">
            <w:pPr>
              <w:pStyle w:val="TAN"/>
              <w:rPr>
                <w:rFonts w:eastAsia="SimSun" w:cs="Arial"/>
                <w:kern w:val="2"/>
                <w:szCs w:val="22"/>
              </w:rPr>
            </w:pPr>
            <w:r w:rsidRPr="007530C6">
              <w:rPr>
                <w:rFonts w:eastAsia="SimSun" w:cs="Arial"/>
              </w:rPr>
              <w:t>NOTE 1:</w:t>
            </w:r>
            <w:r w:rsidRPr="007530C6">
              <w:rPr>
                <w:rFonts w:eastAsia="SimSun" w:cs="Arial"/>
              </w:rPr>
              <w:tab/>
            </w:r>
            <w:r w:rsidRPr="007530C6">
              <w:rPr>
                <w:rFonts w:eastAsia="SimSun"/>
              </w:rPr>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 xml:space="preserve">gap between </w:t>
            </w:r>
            <w:proofErr w:type="gramStart"/>
            <w:r w:rsidRPr="007530C6">
              <w:rPr>
                <w:rFonts w:eastAsia="SimSun" w:cs="v5.0.0"/>
                <w:i/>
              </w:rPr>
              <w:t>passband</w:t>
            </w:r>
            <w:proofErr w:type="gramEnd"/>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13 dBm/1 MHz.</w:t>
            </w:r>
          </w:p>
          <w:p w14:paraId="410043DE" w14:textId="77777777" w:rsidR="00003465" w:rsidRPr="007530C6" w:rsidRDefault="00003465" w:rsidP="000C1B60">
            <w:pPr>
              <w:pStyle w:val="TAN"/>
              <w:rPr>
                <w:rFonts w:eastAsia="SimSun"/>
              </w:rPr>
            </w:pPr>
            <w:r w:rsidRPr="007530C6">
              <w:rPr>
                <w:rFonts w:eastAsia="SimSun" w:cs="Arial"/>
              </w:rPr>
              <w:t>NOTE 2:</w:t>
            </w:r>
            <w:r w:rsidRPr="007530C6">
              <w:rPr>
                <w:rFonts w:eastAsia="SimSun" w:cs="Arial"/>
              </w:rPr>
              <w:tab/>
            </w:r>
            <w:r w:rsidRPr="007530C6">
              <w:rPr>
                <w:rFonts w:eastAsia="SimSun"/>
              </w:rPr>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w:t>
            </w:r>
            <w:proofErr w:type="gramStart"/>
            <w:r w:rsidRPr="007530C6">
              <w:rPr>
                <w:rFonts w:eastAsia="SimSun"/>
              </w:rPr>
              <w:t>is</w:t>
            </w:r>
            <w:proofErr w:type="gramEnd"/>
            <w:r w:rsidRPr="007530C6">
              <w:rPr>
                <w:rFonts w:eastAsia="SimSun"/>
              </w:rPr>
              <w:t xml:space="preserve">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423874BE" w14:textId="77777777" w:rsidR="00003465" w:rsidRPr="007530C6" w:rsidRDefault="00003465" w:rsidP="000C1B60">
            <w:pPr>
              <w:pStyle w:val="TAN"/>
              <w:rPr>
                <w:rFonts w:eastAsia="SimSun" w:cs="Arial"/>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50DB6A68" w14:textId="77777777" w:rsidR="00003465" w:rsidRPr="007530C6" w:rsidRDefault="00003465" w:rsidP="00003465">
      <w:pPr>
        <w:rPr>
          <w:rFonts w:eastAsia="SimSun"/>
        </w:rPr>
      </w:pPr>
    </w:p>
    <w:p w14:paraId="0C8E0973" w14:textId="331DDDFF" w:rsidR="00003465" w:rsidRPr="007530C6" w:rsidRDefault="00003465" w:rsidP="00003465">
      <w:pPr>
        <w:rPr>
          <w:rFonts w:eastAsia="SimSun"/>
          <w:b/>
          <w:bCs/>
        </w:rPr>
      </w:pPr>
      <w:r w:rsidRPr="007530C6">
        <w:rPr>
          <w:rFonts w:eastAsia="SimSun"/>
        </w:rPr>
        <w:lastRenderedPageBreak/>
        <w:t xml:space="preserve">For </w:t>
      </w:r>
      <w:r w:rsidRPr="007530C6">
        <w:rPr>
          <w:rFonts w:eastAsia="SimSun"/>
          <w:i/>
          <w:iCs/>
        </w:rPr>
        <w:t>repeater type 1-C</w:t>
      </w:r>
      <w:r w:rsidRPr="007530C6">
        <w:rPr>
          <w:rFonts w:eastAsia="SimSun"/>
        </w:rPr>
        <w:t xml:space="preserve"> operating in Bands </w:t>
      </w:r>
      <w:r w:rsidRPr="007530C6">
        <w:rPr>
          <w:rFonts w:cs="v5.0.0"/>
        </w:rPr>
        <w:t>n1, n2, n3, n7, n24, n25, n30, n34, n38, n39, n40, n41, n50,</w:t>
      </w:r>
      <w:ins w:id="53" w:author="Nokia - Bartlomiej Golebiowski" w:date="2023-01-30T11:27:00Z">
        <w:r>
          <w:rPr>
            <w:rFonts w:cs="v5.0.0"/>
          </w:rPr>
          <w:t xml:space="preserve"> n54,</w:t>
        </w:r>
      </w:ins>
      <w:r w:rsidRPr="007530C6">
        <w:rPr>
          <w:rFonts w:cs="v5.0.0"/>
        </w:rPr>
        <w:t xml:space="preserve"> n65, n66, n70, n74, n75</w:t>
      </w:r>
      <w:r w:rsidRPr="007530C6">
        <w:t xml:space="preserve">, n92, n94 </w:t>
      </w:r>
      <w:r w:rsidRPr="007530C6">
        <w:rPr>
          <w:rFonts w:eastAsia="SimSun"/>
        </w:rPr>
        <w:t>minimum requirements</w:t>
      </w:r>
      <w:r w:rsidRPr="007530C6">
        <w:rPr>
          <w:rFonts w:eastAsia="SimSun" w:cs="v5.0.0"/>
        </w:rPr>
        <w:t xml:space="preserve"> are </w:t>
      </w:r>
      <w:r w:rsidRPr="007530C6">
        <w:rPr>
          <w:rFonts w:eastAsia="SimSun"/>
        </w:rPr>
        <w:t>specified in table 6.5.3.4.1-2:</w:t>
      </w:r>
    </w:p>
    <w:p w14:paraId="171449C1" w14:textId="77777777" w:rsidR="0005091A" w:rsidRPr="00B14F11" w:rsidRDefault="0005091A" w:rsidP="0005091A">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93BC018" w14:textId="77777777" w:rsidR="0005091A" w:rsidRPr="007530C6" w:rsidRDefault="0005091A" w:rsidP="0005091A">
      <w:pPr>
        <w:pStyle w:val="Heading5"/>
        <w:rPr>
          <w:rFonts w:eastAsia="SimSun"/>
        </w:rPr>
      </w:pPr>
      <w:bookmarkStart w:id="54" w:name="_Toc45893493"/>
      <w:bookmarkStart w:id="55" w:name="_Toc44712180"/>
      <w:bookmarkStart w:id="56" w:name="_Toc37267578"/>
      <w:bookmarkStart w:id="57" w:name="_Toc37260190"/>
      <w:bookmarkStart w:id="58" w:name="_Toc36817273"/>
      <w:bookmarkStart w:id="59" w:name="_Toc29811721"/>
      <w:bookmarkStart w:id="60" w:name="_Toc21127512"/>
      <w:bookmarkStart w:id="61" w:name="_Toc53185378"/>
      <w:bookmarkStart w:id="62" w:name="_Toc53185754"/>
      <w:bookmarkStart w:id="63" w:name="_Toc57820230"/>
      <w:bookmarkStart w:id="64" w:name="_Toc57821157"/>
      <w:bookmarkStart w:id="65" w:name="_Toc61183433"/>
      <w:bookmarkStart w:id="66" w:name="_Toc61183827"/>
      <w:bookmarkStart w:id="67" w:name="_Toc61184219"/>
      <w:bookmarkStart w:id="68" w:name="_Toc61184611"/>
      <w:bookmarkStart w:id="69" w:name="_Toc61185001"/>
      <w:bookmarkStart w:id="70" w:name="_Toc66386344"/>
      <w:bookmarkStart w:id="71" w:name="_Toc74583185"/>
      <w:bookmarkStart w:id="72" w:name="_Toc76541998"/>
      <w:bookmarkStart w:id="73" w:name="_Toc82449980"/>
      <w:bookmarkStart w:id="74" w:name="_Toc82450628"/>
      <w:bookmarkStart w:id="75" w:name="_Toc121820300"/>
      <w:bookmarkStart w:id="76" w:name="_Toc124158050"/>
      <w:r w:rsidRPr="007530C6">
        <w:rPr>
          <w:rFonts w:eastAsia="SimSun"/>
        </w:rPr>
        <w:t>6.5.4.5.2</w:t>
      </w:r>
      <w:r w:rsidRPr="007530C6">
        <w:rPr>
          <w:rFonts w:eastAsia="SimSun"/>
        </w:rPr>
        <w:tab/>
        <w:t>Additional spurious emissions requirements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4451602" w14:textId="77777777" w:rsidR="0005091A" w:rsidRPr="007530C6" w:rsidRDefault="0005091A" w:rsidP="0005091A">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196A3AE6" w14:textId="77777777" w:rsidR="0005091A" w:rsidRPr="007530C6" w:rsidRDefault="0005091A" w:rsidP="0005091A">
      <w:pPr>
        <w:rPr>
          <w:rFonts w:eastAsia="SimSun"/>
        </w:rPr>
      </w:pPr>
      <w:r w:rsidRPr="007530C6">
        <w:rPr>
          <w:rFonts w:eastAsia="SimSun"/>
        </w:rPr>
        <w:t>Some requirements may apply for the protection of specific equipment (UE, MS and/or BS) or equipment operating in specific systems (GSM, CDMA, UTRA, E-UTRA, NR, etc.) as listed below.</w:t>
      </w:r>
    </w:p>
    <w:p w14:paraId="1B6239E3" w14:textId="77777777" w:rsidR="0005091A" w:rsidRPr="007530C6" w:rsidRDefault="0005091A" w:rsidP="0005091A">
      <w:pPr>
        <w:keepNext/>
        <w:rPr>
          <w:rFonts w:eastAsia="SimSun"/>
        </w:rPr>
      </w:pPr>
      <w:r w:rsidRPr="007530C6">
        <w:rPr>
          <w:rFonts w:eastAsia="SimSun"/>
        </w:rPr>
        <w:t xml:space="preserve">The spurious emission </w:t>
      </w:r>
      <w:r w:rsidRPr="007530C6">
        <w:rPr>
          <w:rFonts w:eastAsia="SimSun" w:cs="v5.0.0"/>
          <w:i/>
        </w:rPr>
        <w:t>minimum requirements</w:t>
      </w:r>
      <w:r w:rsidRPr="007530C6">
        <w:rPr>
          <w:rFonts w:eastAsia="SimSun"/>
        </w:rPr>
        <w:t xml:space="preserve"> are provided in table 6.5.4.5.2-1 where requirements for co-existence with the system listed in the first column apply for </w:t>
      </w:r>
      <w:r w:rsidRPr="007530C6">
        <w:rPr>
          <w:rFonts w:eastAsia="SimSun"/>
          <w:i/>
          <w:iCs/>
        </w:rPr>
        <w:t>repeater type 1-C</w:t>
      </w:r>
      <w:r w:rsidRPr="007530C6">
        <w:rPr>
          <w:rFonts w:eastAsia="SimSun"/>
        </w:rPr>
        <w:t xml:space="preserve">. For </w:t>
      </w:r>
      <w:r w:rsidRPr="007530C6">
        <w:rPr>
          <w:rFonts w:eastAsia="SimSun" w:cs="Arial"/>
        </w:rPr>
        <w:t xml:space="preserve">a </w:t>
      </w:r>
      <w:r w:rsidRPr="007530C6">
        <w:rPr>
          <w:rFonts w:eastAsia="SimSun" w:cs="Arial"/>
          <w:i/>
        </w:rPr>
        <w:t>multi-band connector</w:t>
      </w:r>
      <w:r w:rsidRPr="007530C6">
        <w:rPr>
          <w:rFonts w:eastAsia="SimSun"/>
        </w:rPr>
        <w:t xml:space="preserve">, the </w:t>
      </w:r>
      <w:proofErr w:type="gramStart"/>
      <w:r w:rsidRPr="007530C6">
        <w:rPr>
          <w:rFonts w:eastAsia="SimSun"/>
        </w:rPr>
        <w:t>exclusions</w:t>
      </w:r>
      <w:proofErr w:type="gramEnd"/>
      <w:r w:rsidRPr="007530C6">
        <w:rPr>
          <w:rFonts w:eastAsia="SimSun"/>
        </w:rPr>
        <w:t xml:space="preserve"> and conditions in the Note column of table 6.5.4.5.2-1 apply for each supported </w:t>
      </w:r>
      <w:r w:rsidRPr="007530C6">
        <w:rPr>
          <w:rFonts w:eastAsia="SimSun"/>
          <w:i/>
        </w:rPr>
        <w:t>operating band</w:t>
      </w:r>
      <w:r w:rsidRPr="007530C6">
        <w:rPr>
          <w:rFonts w:eastAsia="SimSun"/>
        </w:rPr>
        <w:t>.</w:t>
      </w:r>
    </w:p>
    <w:p w14:paraId="22537303" w14:textId="77777777" w:rsidR="0005091A" w:rsidRPr="007530C6" w:rsidRDefault="0005091A" w:rsidP="0005091A">
      <w:pPr>
        <w:rPr>
          <w:rFonts w:eastAsia="SimSun"/>
        </w:rPr>
      </w:pPr>
    </w:p>
    <w:p w14:paraId="767000BF" w14:textId="77777777" w:rsidR="0005091A" w:rsidRPr="007530C6" w:rsidRDefault="0005091A" w:rsidP="0005091A">
      <w:pPr>
        <w:pStyle w:val="TH"/>
        <w:rPr>
          <w:rFonts w:eastAsia="SimSun"/>
        </w:rPr>
      </w:pPr>
      <w:r w:rsidRPr="007530C6">
        <w:rPr>
          <w:rFonts w:eastAsia="SimSun"/>
        </w:rPr>
        <w:t xml:space="preserve">Table 6.5.4.5.2-1: </w:t>
      </w:r>
      <w:r w:rsidRPr="007530C6">
        <w:rPr>
          <w:rFonts w:eastAsia="SimSun"/>
          <w:i/>
          <w:iCs/>
        </w:rPr>
        <w:t>Repeater type 1-C</w:t>
      </w:r>
      <w:r w:rsidRPr="007530C6">
        <w:rPr>
          <w:rFonts w:eastAsia="SimSun"/>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05091A" w:rsidRPr="007530C6" w14:paraId="4820C18E" w14:textId="77777777" w:rsidTr="000C1B60">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1D9843E" w14:textId="77777777" w:rsidR="0005091A" w:rsidRPr="007530C6" w:rsidRDefault="0005091A" w:rsidP="000C1B60">
            <w:pPr>
              <w:pStyle w:val="TAH"/>
              <w:rPr>
                <w:rFonts w:eastAsia="SimSun"/>
                <w:kern w:val="2"/>
                <w:szCs w:val="22"/>
              </w:rPr>
            </w:pPr>
            <w:r w:rsidRPr="007530C6">
              <w:rPr>
                <w:rFonts w:eastAsia="SimSun"/>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50B304E1" w14:textId="77777777" w:rsidR="0005091A" w:rsidRPr="007530C6" w:rsidRDefault="0005091A" w:rsidP="000C1B60">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7ECF1B14" w14:textId="77777777" w:rsidR="0005091A" w:rsidRPr="007530C6" w:rsidRDefault="0005091A" w:rsidP="000C1B60">
            <w:pPr>
              <w:pStyle w:val="TAH"/>
              <w:rPr>
                <w:rFonts w:eastAsia="SimSun"/>
                <w:i/>
                <w:kern w:val="2"/>
                <w:szCs w:val="22"/>
              </w:rPr>
            </w:pPr>
            <w:r w:rsidRPr="007530C6">
              <w:rPr>
                <w:rFonts w:eastAsia="SimSun" w:cs="v5.0.0"/>
                <w:i/>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A4ECB52" w14:textId="77777777" w:rsidR="0005091A" w:rsidRPr="007530C6" w:rsidRDefault="0005091A" w:rsidP="000C1B60">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6BDAE8C5" w14:textId="77777777" w:rsidR="0005091A" w:rsidRPr="007530C6" w:rsidRDefault="0005091A" w:rsidP="000C1B60">
            <w:pPr>
              <w:pStyle w:val="TAH"/>
              <w:rPr>
                <w:rFonts w:eastAsia="SimSun" w:cs="Arial"/>
                <w:kern w:val="2"/>
                <w:szCs w:val="22"/>
                <w:lang w:eastAsia="ko-KR"/>
              </w:rPr>
            </w:pPr>
            <w:r w:rsidRPr="007530C6">
              <w:rPr>
                <w:rFonts w:eastAsia="SimSun" w:cs="Arial"/>
                <w:lang w:eastAsia="ko-KR"/>
              </w:rPr>
              <w:t>Note</w:t>
            </w:r>
          </w:p>
        </w:tc>
      </w:tr>
      <w:tr w:rsidR="0005091A" w:rsidRPr="007530C6" w14:paraId="6359D74E"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2BAE4552"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sz w:val="18"/>
              </w:rPr>
              <w:t>GSM900</w:t>
            </w:r>
          </w:p>
        </w:tc>
        <w:tc>
          <w:tcPr>
            <w:tcW w:w="1701" w:type="dxa"/>
            <w:tcBorders>
              <w:top w:val="single" w:sz="2" w:space="0" w:color="auto"/>
              <w:left w:val="single" w:sz="4" w:space="0" w:color="auto"/>
              <w:bottom w:val="single" w:sz="2" w:space="0" w:color="auto"/>
              <w:right w:val="single" w:sz="2" w:space="0" w:color="auto"/>
            </w:tcBorders>
            <w:hideMark/>
          </w:tcPr>
          <w:p w14:paraId="57A6215F" w14:textId="77777777" w:rsidR="0005091A" w:rsidRPr="007530C6" w:rsidRDefault="0005091A" w:rsidP="000C1B60">
            <w:pPr>
              <w:keepNext/>
              <w:keepLines/>
              <w:widowControl w:val="0"/>
              <w:jc w:val="center"/>
              <w:rPr>
                <w:rFonts w:ascii="Arial" w:eastAsia="SimSun" w:hAnsi="Arial" w:cs="Arial"/>
                <w:kern w:val="2"/>
                <w:sz w:val="18"/>
                <w:szCs w:val="22"/>
              </w:rPr>
            </w:pPr>
            <w:r w:rsidRPr="007530C6">
              <w:rPr>
                <w:rFonts w:ascii="Arial" w:eastAsia="SimSun" w:hAnsi="Arial"/>
                <w:sz w:val="18"/>
              </w:rPr>
              <w:t>921 – 960 MHz</w:t>
            </w:r>
          </w:p>
        </w:tc>
        <w:tc>
          <w:tcPr>
            <w:tcW w:w="852" w:type="dxa"/>
            <w:tcBorders>
              <w:top w:val="single" w:sz="2" w:space="0" w:color="auto"/>
              <w:left w:val="single" w:sz="2" w:space="0" w:color="auto"/>
              <w:bottom w:val="single" w:sz="2" w:space="0" w:color="auto"/>
              <w:right w:val="single" w:sz="2" w:space="0" w:color="auto"/>
            </w:tcBorders>
            <w:hideMark/>
          </w:tcPr>
          <w:p w14:paraId="1B5B1766" w14:textId="77777777" w:rsidR="0005091A" w:rsidRPr="007530C6" w:rsidRDefault="0005091A" w:rsidP="000C1B60">
            <w:pPr>
              <w:keepNext/>
              <w:keepLines/>
              <w:widowControl w:val="0"/>
              <w:jc w:val="center"/>
              <w:rPr>
                <w:rFonts w:ascii="Arial" w:eastAsia="SimSun" w:hAnsi="Arial" w:cs="v5.0.0"/>
                <w:kern w:val="2"/>
                <w:sz w:val="18"/>
                <w:szCs w:val="22"/>
              </w:rPr>
            </w:pPr>
            <w:r w:rsidRPr="007530C6">
              <w:rPr>
                <w:rFonts w:ascii="Arial" w:eastAsia="SimSun" w:hAnsi="Arial"/>
                <w:sz w:val="18"/>
              </w:rPr>
              <w:t>-57 dBm</w:t>
            </w:r>
          </w:p>
        </w:tc>
        <w:tc>
          <w:tcPr>
            <w:tcW w:w="1418" w:type="dxa"/>
            <w:tcBorders>
              <w:top w:val="single" w:sz="2" w:space="0" w:color="auto"/>
              <w:left w:val="single" w:sz="2" w:space="0" w:color="auto"/>
              <w:bottom w:val="single" w:sz="2" w:space="0" w:color="auto"/>
              <w:right w:val="single" w:sz="2" w:space="0" w:color="auto"/>
            </w:tcBorders>
            <w:hideMark/>
          </w:tcPr>
          <w:p w14:paraId="109D6E63" w14:textId="77777777" w:rsidR="0005091A" w:rsidRPr="007530C6" w:rsidRDefault="0005091A" w:rsidP="000C1B60">
            <w:pPr>
              <w:keepNext/>
              <w:keepLines/>
              <w:widowControl w:val="0"/>
              <w:jc w:val="center"/>
              <w:rPr>
                <w:rFonts w:ascii="Arial" w:eastAsia="SimSun" w:hAnsi="Arial" w:cs="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02A086A3"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05091A" w:rsidRPr="007530C6" w14:paraId="02B19F94"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08A5BF1B" w14:textId="77777777" w:rsidR="0005091A" w:rsidRPr="007530C6" w:rsidRDefault="0005091A" w:rsidP="000C1B60">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9A12B46" w14:textId="77777777" w:rsidR="0005091A" w:rsidRPr="007530C6" w:rsidRDefault="0005091A" w:rsidP="000C1B60">
            <w:pPr>
              <w:keepNext/>
              <w:keepLines/>
              <w:widowControl w:val="0"/>
              <w:jc w:val="center"/>
              <w:rPr>
                <w:rFonts w:ascii="Arial" w:eastAsia="SimSun" w:hAnsi="Arial" w:cs="Arial"/>
                <w:kern w:val="2"/>
                <w:sz w:val="18"/>
                <w:szCs w:val="22"/>
              </w:rPr>
            </w:pPr>
            <w:r w:rsidRPr="007530C6">
              <w:rPr>
                <w:rFonts w:ascii="Arial" w:eastAsia="SimSun" w:hAnsi="Arial"/>
                <w:sz w:val="18"/>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7060CAD" w14:textId="77777777" w:rsidR="0005091A" w:rsidRPr="007530C6" w:rsidRDefault="0005091A" w:rsidP="000C1B60">
            <w:pPr>
              <w:keepNext/>
              <w:keepLines/>
              <w:widowControl w:val="0"/>
              <w:jc w:val="center"/>
              <w:rPr>
                <w:rFonts w:ascii="Arial" w:eastAsia="SimSun" w:hAnsi="Arial" w:cs="v5.0.0"/>
                <w:kern w:val="2"/>
                <w:sz w:val="18"/>
                <w:szCs w:val="22"/>
              </w:rPr>
            </w:pPr>
            <w:r w:rsidRPr="007530C6">
              <w:rPr>
                <w:rFonts w:ascii="Arial" w:eastAsia="SimSun" w:hAnsi="Arial"/>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5E210011" w14:textId="77777777" w:rsidR="0005091A" w:rsidRPr="007530C6" w:rsidRDefault="0005091A" w:rsidP="000C1B60">
            <w:pPr>
              <w:keepNext/>
              <w:keepLines/>
              <w:widowControl w:val="0"/>
              <w:jc w:val="center"/>
              <w:rPr>
                <w:rFonts w:ascii="Arial" w:eastAsia="SimSun" w:hAnsi="Arial" w:cs="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330C875C"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the frequency range 880-915 MHz, this requirement does not apply to repeater operating in band n8.</w:t>
            </w:r>
          </w:p>
        </w:tc>
      </w:tr>
      <w:tr w:rsidR="0005091A" w:rsidRPr="007530C6" w14:paraId="72394C94"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7343AB5B"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sz w:val="18"/>
              </w:rPr>
              <w:t>DCS1800</w:t>
            </w:r>
          </w:p>
        </w:tc>
        <w:tc>
          <w:tcPr>
            <w:tcW w:w="1701" w:type="dxa"/>
            <w:tcBorders>
              <w:top w:val="single" w:sz="2" w:space="0" w:color="auto"/>
              <w:left w:val="single" w:sz="4" w:space="0" w:color="auto"/>
              <w:bottom w:val="single" w:sz="2" w:space="0" w:color="auto"/>
              <w:right w:val="single" w:sz="2" w:space="0" w:color="auto"/>
            </w:tcBorders>
            <w:hideMark/>
          </w:tcPr>
          <w:p w14:paraId="0611C3EA"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sz w:val="18"/>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7295AA2B"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sz w:val="18"/>
              </w:rPr>
              <w:t>-47 dBm</w:t>
            </w:r>
          </w:p>
        </w:tc>
        <w:tc>
          <w:tcPr>
            <w:tcW w:w="1418" w:type="dxa"/>
            <w:tcBorders>
              <w:top w:val="single" w:sz="2" w:space="0" w:color="auto"/>
              <w:left w:val="single" w:sz="2" w:space="0" w:color="auto"/>
              <w:bottom w:val="single" w:sz="2" w:space="0" w:color="auto"/>
              <w:right w:val="single" w:sz="2" w:space="0" w:color="auto"/>
            </w:tcBorders>
            <w:hideMark/>
          </w:tcPr>
          <w:p w14:paraId="72AE1C5E"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1C833FF5"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 </w:t>
            </w:r>
          </w:p>
        </w:tc>
      </w:tr>
      <w:tr w:rsidR="0005091A" w:rsidRPr="007530C6" w14:paraId="6F8F3624"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1B3BBAE9" w14:textId="77777777" w:rsidR="0005091A" w:rsidRPr="007530C6" w:rsidRDefault="0005091A" w:rsidP="000C1B60">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D7E3AE9"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sz w:val="18"/>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EA6D44F"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712BC877"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37B68168"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05091A" w:rsidRPr="007530C6" w14:paraId="529E342C"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641CE83B"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PCS1900</w:t>
            </w:r>
          </w:p>
        </w:tc>
        <w:tc>
          <w:tcPr>
            <w:tcW w:w="1701" w:type="dxa"/>
            <w:tcBorders>
              <w:top w:val="single" w:sz="2" w:space="0" w:color="auto"/>
              <w:left w:val="single" w:sz="4" w:space="0" w:color="auto"/>
              <w:bottom w:val="single" w:sz="2" w:space="0" w:color="auto"/>
              <w:right w:val="single" w:sz="2" w:space="0" w:color="auto"/>
            </w:tcBorders>
            <w:hideMark/>
          </w:tcPr>
          <w:p w14:paraId="440601AA"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sz w:val="18"/>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357AB59E"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sz w:val="18"/>
              </w:rPr>
              <w:t>-47 dBm</w:t>
            </w:r>
          </w:p>
        </w:tc>
        <w:tc>
          <w:tcPr>
            <w:tcW w:w="1418" w:type="dxa"/>
            <w:tcBorders>
              <w:top w:val="single" w:sz="2" w:space="0" w:color="auto"/>
              <w:left w:val="single" w:sz="2" w:space="0" w:color="auto"/>
              <w:bottom w:val="single" w:sz="2" w:space="0" w:color="auto"/>
              <w:right w:val="single" w:sz="2" w:space="0" w:color="auto"/>
            </w:tcBorders>
            <w:hideMark/>
          </w:tcPr>
          <w:p w14:paraId="3F964697"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031EE0AE"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n2, n25 or band n70.  </w:t>
            </w:r>
          </w:p>
        </w:tc>
      </w:tr>
      <w:tr w:rsidR="0005091A" w:rsidRPr="007530C6" w14:paraId="13A2F143"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1A446856" w14:textId="77777777" w:rsidR="0005091A" w:rsidRPr="007530C6" w:rsidRDefault="0005091A" w:rsidP="000C1B60">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D636862" w14:textId="77777777" w:rsidR="0005091A" w:rsidRPr="007530C6" w:rsidRDefault="0005091A" w:rsidP="000C1B60">
            <w:pPr>
              <w:keepNext/>
              <w:keepLines/>
              <w:widowControl w:val="0"/>
              <w:jc w:val="center"/>
              <w:rPr>
                <w:rFonts w:ascii="Arial" w:eastAsia="SimSun" w:hAnsi="Arial" w:cs="v5.0.0"/>
                <w:kern w:val="2"/>
                <w:sz w:val="18"/>
                <w:szCs w:val="22"/>
              </w:rPr>
            </w:pPr>
            <w:r w:rsidRPr="007530C6">
              <w:rPr>
                <w:rFonts w:ascii="Arial" w:eastAsia="SimSun" w:hAnsi="Arial" w:cs="v5.0.0"/>
                <w:sz w:val="18"/>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9A859D4"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4A8B1F3D"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563A3F80"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or n25.</w:t>
            </w:r>
          </w:p>
        </w:tc>
      </w:tr>
      <w:tr w:rsidR="0005091A" w:rsidRPr="007530C6" w14:paraId="098D0006"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6D0E500F"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lastRenderedPageBreak/>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59223C8B" w14:textId="77777777" w:rsidR="0005091A" w:rsidRPr="007530C6" w:rsidRDefault="0005091A" w:rsidP="000C1B60">
            <w:pPr>
              <w:keepNext/>
              <w:keepLines/>
              <w:widowControl w:val="0"/>
              <w:jc w:val="center"/>
              <w:rPr>
                <w:rFonts w:ascii="Arial" w:eastAsia="SimSun" w:hAnsi="Arial" w:cs="v5.0.0"/>
                <w:kern w:val="2"/>
                <w:sz w:val="18"/>
                <w:szCs w:val="22"/>
              </w:rPr>
            </w:pPr>
            <w:r w:rsidRPr="007530C6">
              <w:rPr>
                <w:rFonts w:ascii="Arial" w:eastAsia="SimSun" w:hAnsi="Arial" w:cs="v5.0.0"/>
                <w:sz w:val="18"/>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1798C52"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v5.0.0"/>
                <w:sz w:val="18"/>
              </w:rPr>
              <w:t>-57 dBm</w:t>
            </w:r>
          </w:p>
        </w:tc>
        <w:tc>
          <w:tcPr>
            <w:tcW w:w="1418" w:type="dxa"/>
            <w:tcBorders>
              <w:top w:val="single" w:sz="2" w:space="0" w:color="auto"/>
              <w:left w:val="single" w:sz="2" w:space="0" w:color="auto"/>
              <w:bottom w:val="single" w:sz="2" w:space="0" w:color="auto"/>
              <w:right w:val="single" w:sz="2" w:space="0" w:color="auto"/>
            </w:tcBorders>
            <w:hideMark/>
          </w:tcPr>
          <w:p w14:paraId="7F08E7DF"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v5.0.0"/>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13B45E29"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05091A" w:rsidRPr="007530C6" w14:paraId="37A11123"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01469158"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CDMA850</w:t>
            </w:r>
          </w:p>
        </w:tc>
        <w:tc>
          <w:tcPr>
            <w:tcW w:w="1701" w:type="dxa"/>
            <w:tcBorders>
              <w:top w:val="single" w:sz="2" w:space="0" w:color="auto"/>
              <w:left w:val="single" w:sz="4" w:space="0" w:color="auto"/>
              <w:bottom w:val="single" w:sz="2" w:space="0" w:color="auto"/>
              <w:right w:val="single" w:sz="2" w:space="0" w:color="auto"/>
            </w:tcBorders>
            <w:hideMark/>
          </w:tcPr>
          <w:p w14:paraId="0B428210" w14:textId="77777777" w:rsidR="0005091A" w:rsidRPr="007530C6" w:rsidRDefault="0005091A" w:rsidP="000C1B60">
            <w:pPr>
              <w:keepNext/>
              <w:keepLines/>
              <w:widowControl w:val="0"/>
              <w:jc w:val="center"/>
              <w:rPr>
                <w:rFonts w:ascii="Arial" w:eastAsia="SimSun" w:hAnsi="Arial" w:cs="v5.0.0"/>
                <w:kern w:val="2"/>
                <w:sz w:val="18"/>
                <w:szCs w:val="22"/>
              </w:rPr>
            </w:pPr>
            <w:r w:rsidRPr="007530C6">
              <w:rPr>
                <w:rFonts w:ascii="Arial" w:eastAsia="SimSun" w:hAnsi="Arial" w:cs="v5.0.0"/>
                <w:sz w:val="18"/>
              </w:rPr>
              <w:t>824 – 849 MHz</w:t>
            </w:r>
          </w:p>
        </w:tc>
        <w:tc>
          <w:tcPr>
            <w:tcW w:w="852" w:type="dxa"/>
            <w:tcBorders>
              <w:top w:val="single" w:sz="2" w:space="0" w:color="auto"/>
              <w:left w:val="single" w:sz="2" w:space="0" w:color="auto"/>
              <w:bottom w:val="single" w:sz="2" w:space="0" w:color="auto"/>
              <w:right w:val="single" w:sz="2" w:space="0" w:color="auto"/>
            </w:tcBorders>
            <w:hideMark/>
          </w:tcPr>
          <w:p w14:paraId="11844FEC"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v5.0.0"/>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1BFAC0E1"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v5.0.0"/>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7DC6330A"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 or n26.</w:t>
            </w:r>
          </w:p>
        </w:tc>
      </w:tr>
      <w:tr w:rsidR="0005091A" w:rsidRPr="007530C6" w14:paraId="0D872CD2"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391B4FBF"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7CF18AB"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0EF24080"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EA122F2"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6C6A3D1"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 or n65</w:t>
            </w:r>
          </w:p>
        </w:tc>
      </w:tr>
      <w:tr w:rsidR="0005091A" w:rsidRPr="007530C6" w14:paraId="676F6AD9"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15CF27FE" w14:textId="77777777" w:rsidR="0005091A" w:rsidRPr="007530C6" w:rsidRDefault="0005091A" w:rsidP="000C1B60">
            <w:pPr>
              <w:keepNext/>
              <w:keepLines/>
              <w:rPr>
                <w:rFonts w:ascii="Arial" w:eastAsia="SimSun" w:hAnsi="Arial" w:cs="Arial"/>
                <w:kern w:val="2"/>
                <w:sz w:val="18"/>
                <w:szCs w:val="22"/>
              </w:rPr>
            </w:pPr>
            <w:r w:rsidRPr="007530C6">
              <w:rPr>
                <w:rFonts w:ascii="Arial" w:eastAsia="SimSun" w:hAnsi="Arial" w:cs="Arial"/>
                <w:sz w:val="18"/>
              </w:rPr>
              <w:t xml:space="preserve">Band I or </w:t>
            </w:r>
          </w:p>
          <w:p w14:paraId="473DFB7D"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FE5B770" w14:textId="77777777" w:rsidR="0005091A" w:rsidRPr="007530C6" w:rsidRDefault="0005091A" w:rsidP="000C1B60">
            <w:pPr>
              <w:keepNext/>
              <w:keepLines/>
              <w:widowControl w:val="0"/>
              <w:jc w:val="center"/>
              <w:rPr>
                <w:rFonts w:ascii="Arial" w:eastAsia="SimSun" w:hAnsi="Arial" w:cs="Arial"/>
                <w:kern w:val="2"/>
                <w:sz w:val="18"/>
                <w:szCs w:val="22"/>
              </w:rPr>
            </w:pPr>
            <w:r w:rsidRPr="007530C6">
              <w:rPr>
                <w:rFonts w:ascii="Arial" w:eastAsia="SimSun" w:hAnsi="Arial" w:cs="Arial"/>
                <w:sz w:val="18"/>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1ABB130A"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5D627D3"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3C27E2D"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 or n65.</w:t>
            </w:r>
          </w:p>
        </w:tc>
      </w:tr>
      <w:tr w:rsidR="0005091A" w:rsidRPr="007530C6" w14:paraId="31DD150A"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3862F341"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71AD815" w14:textId="77777777" w:rsidR="0005091A" w:rsidRPr="007530C6" w:rsidRDefault="0005091A" w:rsidP="000C1B60">
            <w:pPr>
              <w:keepNext/>
              <w:keepLines/>
              <w:widowControl w:val="0"/>
              <w:jc w:val="center"/>
              <w:rPr>
                <w:rFonts w:ascii="Arial" w:eastAsia="SimSun" w:hAnsi="Arial" w:cs="Arial"/>
                <w:kern w:val="2"/>
                <w:sz w:val="18"/>
                <w:szCs w:val="22"/>
              </w:rPr>
            </w:pPr>
            <w:r w:rsidRPr="007530C6">
              <w:rPr>
                <w:rFonts w:ascii="Arial" w:eastAsia="SimSun" w:hAnsi="Arial" w:cs="Arial"/>
                <w:sz w:val="18"/>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6BE084CE"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F53B13F"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8C392A1"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n2 or n70.  </w:t>
            </w:r>
          </w:p>
        </w:tc>
      </w:tr>
      <w:tr w:rsidR="0005091A" w:rsidRPr="007530C6" w14:paraId="260F1627"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097CDF5A" w14:textId="77777777" w:rsidR="0005091A" w:rsidRPr="007530C6" w:rsidRDefault="0005091A" w:rsidP="000C1B60">
            <w:pPr>
              <w:keepNext/>
              <w:keepLines/>
              <w:rPr>
                <w:rFonts w:ascii="Arial" w:eastAsia="SimSun" w:hAnsi="Arial" w:cs="Arial"/>
                <w:kern w:val="2"/>
                <w:sz w:val="18"/>
                <w:szCs w:val="22"/>
              </w:rPr>
            </w:pPr>
            <w:r w:rsidRPr="007530C6">
              <w:rPr>
                <w:rFonts w:ascii="Arial" w:eastAsia="SimSun" w:hAnsi="Arial" w:cs="Arial"/>
                <w:sz w:val="18"/>
              </w:rPr>
              <w:t xml:space="preserve">Band II or </w:t>
            </w:r>
          </w:p>
          <w:p w14:paraId="16913473"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5B95CE75" w14:textId="77777777" w:rsidR="0005091A" w:rsidRPr="007530C6" w:rsidRDefault="0005091A" w:rsidP="000C1B60">
            <w:pPr>
              <w:keepNext/>
              <w:keepLines/>
              <w:widowControl w:val="0"/>
              <w:jc w:val="center"/>
              <w:rPr>
                <w:rFonts w:ascii="Arial" w:eastAsia="SimSun" w:hAnsi="Arial" w:cs="Arial"/>
                <w:kern w:val="2"/>
                <w:sz w:val="18"/>
                <w:szCs w:val="22"/>
              </w:rPr>
            </w:pPr>
            <w:r w:rsidRPr="007530C6">
              <w:rPr>
                <w:rFonts w:ascii="Arial" w:eastAsia="SimSun" w:hAnsi="Arial" w:cs="Arial"/>
                <w:sz w:val="18"/>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1D1E3E90"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C52EEE8"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4A416E6"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w:t>
            </w:r>
          </w:p>
        </w:tc>
      </w:tr>
      <w:tr w:rsidR="0005091A" w:rsidRPr="007530C6" w14:paraId="3D5F631B"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2BD18A2B"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20AE6FB6" w14:textId="77777777" w:rsidR="0005091A" w:rsidRPr="007530C6" w:rsidRDefault="0005091A" w:rsidP="000C1B60">
            <w:pPr>
              <w:keepNext/>
              <w:keepLines/>
              <w:widowControl w:val="0"/>
              <w:jc w:val="center"/>
              <w:rPr>
                <w:rFonts w:ascii="Arial" w:eastAsia="SimSun" w:hAnsi="Arial" w:cs="Arial"/>
                <w:kern w:val="2"/>
                <w:sz w:val="18"/>
                <w:szCs w:val="22"/>
              </w:rPr>
            </w:pPr>
            <w:r w:rsidRPr="007530C6">
              <w:rPr>
                <w:rFonts w:ascii="Arial" w:eastAsia="SimSun" w:hAnsi="Arial" w:cs="Arial"/>
                <w:sz w:val="18"/>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F0055A8"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AE3053E"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24CF4FC"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05091A" w:rsidRPr="007530C6" w14:paraId="45FC0F00"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0F69CA71" w14:textId="77777777" w:rsidR="0005091A" w:rsidRPr="007530C6" w:rsidRDefault="0005091A" w:rsidP="000C1B60">
            <w:pPr>
              <w:keepNext/>
              <w:keepLines/>
              <w:rPr>
                <w:rFonts w:ascii="Arial" w:eastAsia="SimSun" w:hAnsi="Arial" w:cs="Arial"/>
                <w:kern w:val="2"/>
                <w:sz w:val="18"/>
                <w:szCs w:val="22"/>
              </w:rPr>
            </w:pPr>
            <w:r w:rsidRPr="007530C6">
              <w:rPr>
                <w:rFonts w:ascii="Arial" w:eastAsia="SimSun" w:hAnsi="Arial" w:cs="Arial"/>
                <w:sz w:val="18"/>
              </w:rPr>
              <w:t>Band III or</w:t>
            </w:r>
          </w:p>
          <w:p w14:paraId="68881D67"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48DCD5C7"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5B021992"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A9BCD8D"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629A06B"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 </w:t>
            </w:r>
          </w:p>
        </w:tc>
      </w:tr>
      <w:tr w:rsidR="0005091A" w:rsidRPr="007530C6" w14:paraId="7A1E2F17"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71D83C94" w14:textId="77777777" w:rsidR="0005091A" w:rsidRPr="007530C6" w:rsidRDefault="0005091A" w:rsidP="000C1B60">
            <w:pPr>
              <w:keepNext/>
              <w:keepLines/>
              <w:rPr>
                <w:rFonts w:ascii="Arial" w:eastAsia="SimSun" w:hAnsi="Arial" w:cs="Arial"/>
                <w:kern w:val="2"/>
                <w:sz w:val="18"/>
                <w:szCs w:val="22"/>
                <w:lang w:val="sv-SE"/>
              </w:rPr>
            </w:pPr>
            <w:r w:rsidRPr="007530C6">
              <w:rPr>
                <w:rFonts w:ascii="Arial" w:eastAsia="SimSun" w:hAnsi="Arial" w:cs="Arial"/>
                <w:sz w:val="18"/>
                <w:lang w:val="sv-SE"/>
              </w:rPr>
              <w:t>UTRA FDD Band IV or</w:t>
            </w:r>
          </w:p>
          <w:p w14:paraId="0F98E1D8" w14:textId="77777777" w:rsidR="0005091A" w:rsidRPr="007530C6" w:rsidRDefault="0005091A" w:rsidP="000C1B60">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771CDA7B"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28F697AC"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725660C"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0C8958E"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05091A" w:rsidRPr="007530C6" w14:paraId="05C3BD3F"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730182A2" w14:textId="77777777" w:rsidR="0005091A" w:rsidRPr="007530C6" w:rsidRDefault="0005091A" w:rsidP="000C1B60">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BFD75AB"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6597DB7D"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DCC375C"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E747BF1"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05091A" w:rsidRPr="007530C6" w14:paraId="5702B528"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413FD48E" w14:textId="77777777" w:rsidR="0005091A" w:rsidRPr="007530C6" w:rsidRDefault="0005091A" w:rsidP="000C1B60">
            <w:pPr>
              <w:keepNext/>
              <w:keepLines/>
              <w:rPr>
                <w:rFonts w:ascii="Arial" w:eastAsia="SimSun" w:hAnsi="Arial" w:cs="Arial"/>
                <w:kern w:val="2"/>
                <w:sz w:val="18"/>
                <w:szCs w:val="22"/>
              </w:rPr>
            </w:pPr>
            <w:r w:rsidRPr="007530C6">
              <w:rPr>
                <w:rFonts w:ascii="Arial" w:eastAsia="SimSun" w:hAnsi="Arial" w:cs="Arial"/>
                <w:sz w:val="18"/>
              </w:rPr>
              <w:t>UTRA FDD Band V or</w:t>
            </w:r>
          </w:p>
          <w:p w14:paraId="48CA2E0B"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0F552966"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869 – 894 MHz</w:t>
            </w:r>
          </w:p>
        </w:tc>
        <w:tc>
          <w:tcPr>
            <w:tcW w:w="852" w:type="dxa"/>
            <w:tcBorders>
              <w:top w:val="single" w:sz="2" w:space="0" w:color="auto"/>
              <w:left w:val="single" w:sz="2" w:space="0" w:color="auto"/>
              <w:bottom w:val="single" w:sz="2" w:space="0" w:color="auto"/>
              <w:right w:val="single" w:sz="2" w:space="0" w:color="auto"/>
            </w:tcBorders>
            <w:hideMark/>
          </w:tcPr>
          <w:p w14:paraId="5121F9E2"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F7C260D"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8CC771E"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05091A" w:rsidRPr="007530C6" w14:paraId="56DB0D7F"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1DEC91BB" w14:textId="77777777" w:rsidR="0005091A" w:rsidRPr="007530C6" w:rsidRDefault="0005091A" w:rsidP="000C1B60">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79F7061"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824 – 849 MHz</w:t>
            </w:r>
          </w:p>
        </w:tc>
        <w:tc>
          <w:tcPr>
            <w:tcW w:w="852" w:type="dxa"/>
            <w:tcBorders>
              <w:top w:val="single" w:sz="2" w:space="0" w:color="auto"/>
              <w:left w:val="single" w:sz="2" w:space="0" w:color="auto"/>
              <w:bottom w:val="single" w:sz="2" w:space="0" w:color="auto"/>
              <w:right w:val="single" w:sz="2" w:space="0" w:color="auto"/>
            </w:tcBorders>
            <w:hideMark/>
          </w:tcPr>
          <w:p w14:paraId="5AA6EA9D"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0837DC6"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F7CEE9E"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 or n26.</w:t>
            </w:r>
          </w:p>
        </w:tc>
      </w:tr>
      <w:tr w:rsidR="0005091A" w:rsidRPr="007530C6" w14:paraId="163F34B9"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2CA1A2C5"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lang w:val="sv-SE"/>
              </w:rPr>
              <w:lastRenderedPageBreak/>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FEE2D0B"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F42D1CA"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1772792"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335E92E"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n18.</w:t>
            </w:r>
          </w:p>
        </w:tc>
      </w:tr>
      <w:tr w:rsidR="0005091A" w:rsidRPr="007530C6" w14:paraId="6F7E307A" w14:textId="77777777" w:rsidTr="000C1B60">
        <w:trPr>
          <w:cantSplit/>
          <w:trHeight w:val="113"/>
          <w:jc w:val="center"/>
        </w:trPr>
        <w:tc>
          <w:tcPr>
            <w:tcW w:w="1301" w:type="dxa"/>
            <w:tcBorders>
              <w:top w:val="nil"/>
              <w:left w:val="single" w:sz="4" w:space="0" w:color="auto"/>
              <w:bottom w:val="nil"/>
              <w:right w:val="single" w:sz="4" w:space="0" w:color="auto"/>
            </w:tcBorders>
            <w:hideMark/>
          </w:tcPr>
          <w:p w14:paraId="11D65ABA" w14:textId="77777777" w:rsidR="0005091A" w:rsidRPr="007530C6" w:rsidRDefault="0005091A" w:rsidP="000C1B60">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676349EA"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717869F"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C948231"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8535204"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n18.</w:t>
            </w:r>
          </w:p>
        </w:tc>
      </w:tr>
      <w:tr w:rsidR="0005091A" w:rsidRPr="007530C6" w14:paraId="0CB25167"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5716AE08"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lang w:val="sv-FI"/>
              </w:rPr>
              <w:t xml:space="preserve">E-UTRA Band 6, 18, 19 or </w:t>
            </w:r>
            <w:r w:rsidRPr="007530C6">
              <w:rPr>
                <w:rFonts w:ascii="Arial" w:eastAsia="MS Mincho" w:hAnsi="Arial" w:cs="Arial"/>
                <w:sz w:val="18"/>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1C1F5089" w14:textId="77777777" w:rsidR="0005091A" w:rsidRPr="007530C6" w:rsidRDefault="0005091A" w:rsidP="000C1B60">
            <w:pPr>
              <w:keepNext/>
              <w:keepLines/>
              <w:widowControl w:val="0"/>
              <w:jc w:val="center"/>
              <w:rPr>
                <w:rFonts w:ascii="Arial" w:eastAsia="SimSun" w:hAnsi="Arial" w:cs="Arial"/>
                <w:kern w:val="2"/>
                <w:sz w:val="18"/>
                <w:szCs w:val="22"/>
              </w:rPr>
            </w:pPr>
            <w:r w:rsidRPr="007530C6">
              <w:rPr>
                <w:rFonts w:ascii="Arial" w:eastAsia="SimSun" w:hAnsi="Arial" w:cs="Arial"/>
                <w:sz w:val="18"/>
              </w:rPr>
              <w:t>830 – 845 MHz</w:t>
            </w:r>
          </w:p>
        </w:tc>
        <w:tc>
          <w:tcPr>
            <w:tcW w:w="852" w:type="dxa"/>
            <w:tcBorders>
              <w:top w:val="single" w:sz="2" w:space="0" w:color="auto"/>
              <w:left w:val="single" w:sz="2" w:space="0" w:color="auto"/>
              <w:bottom w:val="single" w:sz="2" w:space="0" w:color="auto"/>
              <w:right w:val="single" w:sz="2" w:space="0" w:color="auto"/>
            </w:tcBorders>
            <w:hideMark/>
          </w:tcPr>
          <w:p w14:paraId="78615342" w14:textId="77777777" w:rsidR="0005091A" w:rsidRPr="007530C6" w:rsidRDefault="0005091A" w:rsidP="000C1B60">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8C413B8" w14:textId="77777777" w:rsidR="0005091A" w:rsidRPr="007530C6" w:rsidRDefault="0005091A" w:rsidP="000C1B60">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53566B7" w14:textId="77777777" w:rsidR="0005091A" w:rsidRPr="007530C6" w:rsidRDefault="0005091A" w:rsidP="000C1B60">
            <w:pPr>
              <w:keepNext/>
              <w:keepLines/>
              <w:widowControl w:val="0"/>
              <w:jc w:val="both"/>
              <w:rPr>
                <w:rFonts w:ascii="Arial" w:eastAsia="SimSun" w:hAnsi="Arial" w:cs="Arial"/>
                <w:kern w:val="2"/>
                <w:sz w:val="18"/>
                <w:szCs w:val="22"/>
                <w:lang w:eastAsia="ko-KR"/>
              </w:rPr>
            </w:pPr>
          </w:p>
        </w:tc>
      </w:tr>
      <w:tr w:rsidR="0005091A" w:rsidRPr="007530C6" w14:paraId="48330E22"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2FE98482" w14:textId="77777777" w:rsidR="0005091A" w:rsidRPr="007530C6" w:rsidRDefault="0005091A" w:rsidP="000C1B60">
            <w:pPr>
              <w:keepNext/>
              <w:keepLines/>
              <w:rPr>
                <w:rFonts w:ascii="Arial" w:eastAsia="SimSun" w:hAnsi="Arial" w:cs="Arial"/>
                <w:kern w:val="2"/>
                <w:sz w:val="18"/>
                <w:szCs w:val="22"/>
              </w:rPr>
            </w:pPr>
            <w:r w:rsidRPr="007530C6">
              <w:rPr>
                <w:rFonts w:ascii="Arial" w:eastAsia="SimSun" w:hAnsi="Arial" w:cs="Arial"/>
                <w:sz w:val="18"/>
              </w:rPr>
              <w:t>UTRA FDD Band VII or</w:t>
            </w:r>
          </w:p>
          <w:p w14:paraId="2C8D2986"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E7EB94B"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E975441"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E880B92"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4309E3B"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w:t>
            </w:r>
          </w:p>
        </w:tc>
      </w:tr>
      <w:tr w:rsidR="0005091A" w:rsidRPr="007530C6" w14:paraId="4FC06F05"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69B1F9E1" w14:textId="77777777" w:rsidR="0005091A" w:rsidRPr="007530C6" w:rsidRDefault="0005091A" w:rsidP="000C1B60">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BCC0A2C"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0DAF273C"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380D5FB"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09DC5F7"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w:t>
            </w:r>
          </w:p>
        </w:tc>
      </w:tr>
      <w:tr w:rsidR="0005091A" w:rsidRPr="007530C6" w14:paraId="3ACEFB67"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246FE7F0" w14:textId="77777777" w:rsidR="0005091A" w:rsidRPr="007530C6" w:rsidRDefault="0005091A" w:rsidP="000C1B60">
            <w:pPr>
              <w:keepNext/>
              <w:keepLines/>
              <w:rPr>
                <w:rFonts w:ascii="Arial" w:eastAsia="SimSun" w:hAnsi="Arial" w:cs="Arial"/>
                <w:kern w:val="2"/>
                <w:sz w:val="18"/>
                <w:szCs w:val="22"/>
              </w:rPr>
            </w:pPr>
            <w:r w:rsidRPr="007530C6">
              <w:rPr>
                <w:rFonts w:ascii="Arial" w:eastAsia="SimSun" w:hAnsi="Arial" w:cs="Arial"/>
                <w:sz w:val="18"/>
              </w:rPr>
              <w:t>UTRA FDD Band VIII or</w:t>
            </w:r>
          </w:p>
          <w:p w14:paraId="7421A2D9"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497155AB"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925 – 960 MHz</w:t>
            </w:r>
          </w:p>
        </w:tc>
        <w:tc>
          <w:tcPr>
            <w:tcW w:w="852" w:type="dxa"/>
            <w:tcBorders>
              <w:top w:val="single" w:sz="2" w:space="0" w:color="auto"/>
              <w:left w:val="single" w:sz="2" w:space="0" w:color="auto"/>
              <w:bottom w:val="single" w:sz="2" w:space="0" w:color="auto"/>
              <w:right w:val="single" w:sz="2" w:space="0" w:color="auto"/>
            </w:tcBorders>
            <w:hideMark/>
          </w:tcPr>
          <w:p w14:paraId="1BF05E42"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F5CDB59"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857C936"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05091A" w:rsidRPr="007530C6" w14:paraId="146AB3DE"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318F6FA4" w14:textId="77777777" w:rsidR="0005091A" w:rsidRPr="007530C6" w:rsidRDefault="0005091A" w:rsidP="000C1B60">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6BABC85"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4DF2145"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F0C1D93"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ED74B26"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05091A" w:rsidRPr="007530C6" w14:paraId="17C7977F"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5C8314ED" w14:textId="77777777" w:rsidR="0005091A" w:rsidRPr="007530C6" w:rsidRDefault="0005091A" w:rsidP="000C1B60">
            <w:pPr>
              <w:keepNext/>
              <w:keepLines/>
              <w:rPr>
                <w:rFonts w:ascii="Arial" w:eastAsia="SimSun" w:hAnsi="Arial" w:cs="Arial"/>
                <w:kern w:val="2"/>
                <w:sz w:val="18"/>
                <w:szCs w:val="22"/>
                <w:lang w:val="sv-SE"/>
              </w:rPr>
            </w:pPr>
            <w:r w:rsidRPr="007530C6">
              <w:rPr>
                <w:rFonts w:ascii="Arial" w:eastAsia="SimSun" w:hAnsi="Arial" w:cs="Arial"/>
                <w:sz w:val="18"/>
                <w:lang w:val="sv-SE"/>
              </w:rPr>
              <w:t>UTRA FDD Band IX or</w:t>
            </w:r>
          </w:p>
          <w:p w14:paraId="2BC6BAAA" w14:textId="77777777" w:rsidR="0005091A" w:rsidRPr="007530C6" w:rsidRDefault="0005091A" w:rsidP="000C1B60">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01F3DB30" w14:textId="77777777" w:rsidR="0005091A" w:rsidRPr="007530C6" w:rsidRDefault="0005091A" w:rsidP="000C1B60">
            <w:pPr>
              <w:keepNext/>
              <w:keepLines/>
              <w:jc w:val="center"/>
              <w:rPr>
                <w:rFonts w:ascii="Arial" w:eastAsia="SimSun" w:hAnsi="Arial" w:cs="Arial"/>
                <w:kern w:val="2"/>
                <w:sz w:val="18"/>
                <w:szCs w:val="22"/>
              </w:rPr>
            </w:pPr>
            <w:r w:rsidRPr="007530C6">
              <w:rPr>
                <w:rFonts w:ascii="Arial" w:eastAsia="SimSun" w:hAnsi="Arial" w:cs="Arial"/>
                <w:sz w:val="18"/>
              </w:rPr>
              <w:t>1844.9 – 1879.9 MHz</w:t>
            </w:r>
          </w:p>
          <w:p w14:paraId="032C623C" w14:textId="77777777" w:rsidR="0005091A" w:rsidRPr="007530C6" w:rsidRDefault="0005091A" w:rsidP="000C1B60">
            <w:pPr>
              <w:keepNext/>
              <w:keepLines/>
              <w:widowControl w:val="0"/>
              <w:jc w:val="center"/>
              <w:rPr>
                <w:rFonts w:ascii="Arial" w:eastAsia="SimSun" w:hAnsi="Arial"/>
                <w:kern w:val="2"/>
                <w:sz w:val="18"/>
                <w:szCs w:val="22"/>
              </w:rPr>
            </w:pPr>
          </w:p>
        </w:tc>
        <w:tc>
          <w:tcPr>
            <w:tcW w:w="852" w:type="dxa"/>
            <w:tcBorders>
              <w:top w:val="single" w:sz="2" w:space="0" w:color="auto"/>
              <w:left w:val="single" w:sz="2" w:space="0" w:color="auto"/>
              <w:bottom w:val="single" w:sz="2" w:space="0" w:color="auto"/>
              <w:right w:val="single" w:sz="2" w:space="0" w:color="auto"/>
            </w:tcBorders>
            <w:hideMark/>
          </w:tcPr>
          <w:p w14:paraId="58C14834"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9FBCA68"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B90A99C"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05091A" w:rsidRPr="007530C6" w14:paraId="014EBB84"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5F0BA419" w14:textId="77777777" w:rsidR="0005091A" w:rsidRPr="007530C6" w:rsidRDefault="0005091A" w:rsidP="000C1B60">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A33F6D"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C52B76"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021392B"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59ADE4A"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05091A" w:rsidRPr="007530C6" w14:paraId="0EDD6C53"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447C6961" w14:textId="77777777" w:rsidR="0005091A" w:rsidRPr="007530C6" w:rsidRDefault="0005091A" w:rsidP="000C1B60">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 or</w:t>
            </w:r>
          </w:p>
          <w:p w14:paraId="73E39171" w14:textId="77777777" w:rsidR="0005091A" w:rsidRPr="007530C6" w:rsidRDefault="0005091A" w:rsidP="000C1B60">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7C4F943B"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3F6A920"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8C2F6AE"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A7E6B0B"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05091A" w:rsidRPr="007530C6" w14:paraId="544446F2"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5F917222" w14:textId="77777777" w:rsidR="0005091A" w:rsidRPr="007530C6" w:rsidRDefault="0005091A" w:rsidP="000C1B60">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9D47537"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6A1AA48"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30E43D4"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54CF447"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05091A" w:rsidRPr="007530C6" w14:paraId="7FAF9B28"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5A62951E" w14:textId="77777777" w:rsidR="0005091A" w:rsidRPr="007530C6" w:rsidRDefault="0005091A" w:rsidP="000C1B60">
            <w:pPr>
              <w:keepNext/>
              <w:keepLines/>
              <w:rPr>
                <w:rFonts w:ascii="Arial" w:eastAsia="SimSun" w:hAnsi="Arial" w:cs="Arial"/>
                <w:kern w:val="2"/>
                <w:sz w:val="18"/>
                <w:szCs w:val="22"/>
              </w:rPr>
            </w:pPr>
            <w:r w:rsidRPr="007530C6">
              <w:rPr>
                <w:rFonts w:ascii="Arial" w:eastAsia="SimSun" w:hAnsi="Arial" w:cs="Arial"/>
                <w:sz w:val="18"/>
              </w:rPr>
              <w:t>UTRA FDD Band XI or XXI or</w:t>
            </w:r>
          </w:p>
          <w:p w14:paraId="12FF8C9F"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0C278BD"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6F9EE7B7"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E2C3777"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1589DEE"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05091A" w:rsidRPr="007530C6" w14:paraId="0469F895" w14:textId="77777777" w:rsidTr="000C1B60">
        <w:trPr>
          <w:cantSplit/>
          <w:trHeight w:val="113"/>
          <w:jc w:val="center"/>
        </w:trPr>
        <w:tc>
          <w:tcPr>
            <w:tcW w:w="1301" w:type="dxa"/>
            <w:tcBorders>
              <w:top w:val="nil"/>
              <w:left w:val="single" w:sz="4" w:space="0" w:color="auto"/>
              <w:bottom w:val="nil"/>
              <w:right w:val="single" w:sz="4" w:space="0" w:color="auto"/>
            </w:tcBorders>
            <w:hideMark/>
          </w:tcPr>
          <w:p w14:paraId="0EE05CB9" w14:textId="77777777" w:rsidR="0005091A" w:rsidRPr="007530C6" w:rsidRDefault="0005091A" w:rsidP="000C1B60">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051DD2E"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F9EFB7C"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122B2B7"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B2EFB42"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05091A" w:rsidRPr="007530C6" w14:paraId="417C7150"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70722B4A" w14:textId="77777777" w:rsidR="0005091A" w:rsidRPr="007530C6" w:rsidRDefault="0005091A" w:rsidP="000C1B60">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6F3BACE"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2F5253AB"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4609101"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7A78A97"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05091A" w:rsidRPr="007530C6" w14:paraId="45C7A7D2"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5E13D537" w14:textId="77777777" w:rsidR="0005091A" w:rsidRPr="007530C6" w:rsidRDefault="0005091A" w:rsidP="000C1B60">
            <w:pPr>
              <w:keepNext/>
              <w:keepLines/>
              <w:rPr>
                <w:rFonts w:ascii="Arial" w:eastAsia="SimSun" w:hAnsi="Arial" w:cs="Arial"/>
                <w:kern w:val="2"/>
                <w:sz w:val="18"/>
                <w:szCs w:val="22"/>
                <w:lang w:val="sv-SE"/>
              </w:rPr>
            </w:pPr>
            <w:r w:rsidRPr="007530C6">
              <w:rPr>
                <w:rFonts w:ascii="Arial" w:eastAsia="SimSun" w:hAnsi="Arial" w:cs="Arial"/>
                <w:sz w:val="18"/>
                <w:lang w:val="sv-SE"/>
              </w:rPr>
              <w:lastRenderedPageBreak/>
              <w:t>UTRA FDD Band XII or</w:t>
            </w:r>
          </w:p>
          <w:p w14:paraId="39E77FF0" w14:textId="77777777" w:rsidR="0005091A" w:rsidRPr="007530C6" w:rsidRDefault="0005091A" w:rsidP="000C1B60">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123F5AE"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729 – 746 MHz</w:t>
            </w:r>
          </w:p>
        </w:tc>
        <w:tc>
          <w:tcPr>
            <w:tcW w:w="852" w:type="dxa"/>
            <w:tcBorders>
              <w:top w:val="single" w:sz="2" w:space="0" w:color="auto"/>
              <w:left w:val="single" w:sz="2" w:space="0" w:color="auto"/>
              <w:bottom w:val="single" w:sz="2" w:space="0" w:color="auto"/>
              <w:right w:val="single" w:sz="2" w:space="0" w:color="auto"/>
            </w:tcBorders>
            <w:hideMark/>
          </w:tcPr>
          <w:p w14:paraId="5B94BF5E"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47E6AF6"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0DA67AA"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tc>
      </w:tr>
      <w:tr w:rsidR="0005091A" w:rsidRPr="007530C6" w14:paraId="6206AE55"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177DEC92" w14:textId="77777777" w:rsidR="0005091A" w:rsidRPr="007530C6" w:rsidRDefault="0005091A" w:rsidP="000C1B60">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4E9693D"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9773EF3"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EB6B870"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2CE5118" w14:textId="77777777" w:rsidR="0005091A" w:rsidRPr="007530C6" w:rsidRDefault="0005091A" w:rsidP="000C1B60">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p w14:paraId="1009C63C"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05091A" w:rsidRPr="007530C6" w14:paraId="3B3CEDE5"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355AD81C" w14:textId="77777777" w:rsidR="0005091A" w:rsidRPr="007530C6" w:rsidRDefault="0005091A" w:rsidP="000C1B60">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XIII or</w:t>
            </w:r>
          </w:p>
          <w:p w14:paraId="79216CDB" w14:textId="77777777" w:rsidR="0005091A" w:rsidRPr="007530C6" w:rsidRDefault="0005091A" w:rsidP="000C1B60">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125A00BA"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746 – 756 MHz</w:t>
            </w:r>
          </w:p>
        </w:tc>
        <w:tc>
          <w:tcPr>
            <w:tcW w:w="852" w:type="dxa"/>
            <w:tcBorders>
              <w:top w:val="single" w:sz="2" w:space="0" w:color="auto"/>
              <w:left w:val="single" w:sz="2" w:space="0" w:color="auto"/>
              <w:bottom w:val="single" w:sz="2" w:space="0" w:color="auto"/>
              <w:right w:val="single" w:sz="2" w:space="0" w:color="auto"/>
            </w:tcBorders>
            <w:hideMark/>
          </w:tcPr>
          <w:p w14:paraId="21DA9A17"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A5638E0"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8D0BF05"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n13.</w:t>
            </w:r>
          </w:p>
        </w:tc>
      </w:tr>
      <w:tr w:rsidR="0005091A" w:rsidRPr="007530C6" w14:paraId="6E605639"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2B7F442F" w14:textId="77777777" w:rsidR="0005091A" w:rsidRPr="007530C6" w:rsidRDefault="0005091A" w:rsidP="000C1B60">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C677852"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777 – 787 MHz</w:t>
            </w:r>
          </w:p>
        </w:tc>
        <w:tc>
          <w:tcPr>
            <w:tcW w:w="852" w:type="dxa"/>
            <w:tcBorders>
              <w:top w:val="single" w:sz="2" w:space="0" w:color="auto"/>
              <w:left w:val="single" w:sz="2" w:space="0" w:color="auto"/>
              <w:bottom w:val="single" w:sz="2" w:space="0" w:color="auto"/>
              <w:right w:val="single" w:sz="2" w:space="0" w:color="auto"/>
            </w:tcBorders>
            <w:hideMark/>
          </w:tcPr>
          <w:p w14:paraId="387FB2F0"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600702A"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9DBBFF8"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n13.</w:t>
            </w:r>
          </w:p>
        </w:tc>
      </w:tr>
      <w:tr w:rsidR="0005091A" w:rsidRPr="007530C6" w14:paraId="2B8996F9"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00D8AD57" w14:textId="77777777" w:rsidR="0005091A" w:rsidRPr="007530C6" w:rsidRDefault="0005091A" w:rsidP="000C1B60">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XIV or</w:t>
            </w:r>
          </w:p>
          <w:p w14:paraId="137E93FC" w14:textId="77777777" w:rsidR="0005091A" w:rsidRPr="007530C6" w:rsidRDefault="0005091A" w:rsidP="000C1B60">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9FFF8EB"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758 – 768 MHz</w:t>
            </w:r>
          </w:p>
        </w:tc>
        <w:tc>
          <w:tcPr>
            <w:tcW w:w="852" w:type="dxa"/>
            <w:tcBorders>
              <w:top w:val="single" w:sz="2" w:space="0" w:color="auto"/>
              <w:left w:val="single" w:sz="2" w:space="0" w:color="auto"/>
              <w:bottom w:val="single" w:sz="2" w:space="0" w:color="auto"/>
              <w:right w:val="single" w:sz="2" w:space="0" w:color="auto"/>
            </w:tcBorders>
            <w:hideMark/>
          </w:tcPr>
          <w:p w14:paraId="6BFD5AEC"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1960897"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3D4889C"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n14.</w:t>
            </w:r>
          </w:p>
        </w:tc>
      </w:tr>
      <w:tr w:rsidR="0005091A" w:rsidRPr="007530C6" w14:paraId="07E1BF42"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5871A12D" w14:textId="77777777" w:rsidR="0005091A" w:rsidRPr="007530C6" w:rsidRDefault="0005091A" w:rsidP="000C1B60">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A412992"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0E480EF"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93321D2"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9A55CB0"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n14.</w:t>
            </w:r>
          </w:p>
        </w:tc>
      </w:tr>
      <w:tr w:rsidR="0005091A" w:rsidRPr="007530C6" w14:paraId="76CC6D78"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2E8FE"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256143F3"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F787581"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B40A07D"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959D851" w14:textId="77777777" w:rsidR="0005091A" w:rsidRPr="007530C6" w:rsidRDefault="0005091A" w:rsidP="000C1B60">
            <w:pPr>
              <w:keepNext/>
              <w:keepLines/>
              <w:widowControl w:val="0"/>
              <w:jc w:val="both"/>
              <w:rPr>
                <w:rFonts w:ascii="Arial" w:eastAsia="SimSun" w:hAnsi="Arial" w:cs="Arial"/>
                <w:kern w:val="2"/>
                <w:sz w:val="18"/>
                <w:szCs w:val="22"/>
                <w:lang w:eastAsia="ko-KR"/>
              </w:rPr>
            </w:pPr>
          </w:p>
        </w:tc>
      </w:tr>
      <w:tr w:rsidR="0005091A" w:rsidRPr="007530C6" w14:paraId="0E395A90"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1B9090D4" w14:textId="77777777" w:rsidR="0005091A" w:rsidRPr="007530C6" w:rsidRDefault="0005091A" w:rsidP="000C1B60">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410CECA"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704 – 716 MHz</w:t>
            </w:r>
          </w:p>
        </w:tc>
        <w:tc>
          <w:tcPr>
            <w:tcW w:w="852" w:type="dxa"/>
            <w:tcBorders>
              <w:top w:val="single" w:sz="2" w:space="0" w:color="auto"/>
              <w:left w:val="single" w:sz="2" w:space="0" w:color="auto"/>
              <w:bottom w:val="single" w:sz="2" w:space="0" w:color="auto"/>
              <w:right w:val="single" w:sz="2" w:space="0" w:color="auto"/>
            </w:tcBorders>
            <w:hideMark/>
          </w:tcPr>
          <w:p w14:paraId="63D9D094"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623BC9F"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407E719"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05091A" w:rsidRPr="007530C6" w14:paraId="7F7E5507"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49540DCB"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38A20987"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791 – 821 MHz</w:t>
            </w:r>
          </w:p>
        </w:tc>
        <w:tc>
          <w:tcPr>
            <w:tcW w:w="852" w:type="dxa"/>
            <w:tcBorders>
              <w:top w:val="single" w:sz="2" w:space="0" w:color="auto"/>
              <w:left w:val="single" w:sz="2" w:space="0" w:color="auto"/>
              <w:bottom w:val="single" w:sz="2" w:space="0" w:color="auto"/>
              <w:right w:val="single" w:sz="2" w:space="0" w:color="auto"/>
            </w:tcBorders>
            <w:hideMark/>
          </w:tcPr>
          <w:p w14:paraId="3B543F48"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A0C92B0"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F642222"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or n28.</w:t>
            </w:r>
          </w:p>
        </w:tc>
      </w:tr>
      <w:tr w:rsidR="0005091A" w:rsidRPr="007530C6" w14:paraId="1A15DB42"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2C90F637" w14:textId="77777777" w:rsidR="0005091A" w:rsidRPr="007530C6" w:rsidRDefault="0005091A" w:rsidP="000C1B60">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0425B72"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1CBAF87C"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BDB7F3E"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EAD5154"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w:t>
            </w:r>
          </w:p>
        </w:tc>
      </w:tr>
      <w:tr w:rsidR="0005091A" w:rsidRPr="007530C6" w14:paraId="09D191D0"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5389415A" w14:textId="77777777" w:rsidR="0005091A" w:rsidRPr="007530C6" w:rsidRDefault="0005091A" w:rsidP="000C1B60">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539CF362"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v5.0.0"/>
                <w:sz w:val="18"/>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731E0B3"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F8614A8"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5D364DF"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05091A" w:rsidRPr="007530C6" w14:paraId="5D1F8704"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47D38106" w14:textId="77777777" w:rsidR="0005091A" w:rsidRPr="007530C6" w:rsidRDefault="0005091A" w:rsidP="000C1B60">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09A051"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v5.0.0"/>
                <w:sz w:val="18"/>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445814CC"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222B9FE"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945FDA0"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n77 or n78.</w:t>
            </w:r>
          </w:p>
        </w:tc>
      </w:tr>
      <w:tr w:rsidR="0005091A" w:rsidRPr="007530C6" w14:paraId="6A84E04E"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1D8B9583"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0EF390D1"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31076DAE"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5077831"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A9AAA53"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05091A" w:rsidRPr="007530C6" w14:paraId="718A63E4"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069E0C59" w14:textId="77777777" w:rsidR="0005091A" w:rsidRPr="007530C6" w:rsidRDefault="0005091A" w:rsidP="000C1B60">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84C570B"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B4415A"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53BD304"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31B1891"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05091A" w:rsidRPr="007530C6" w14:paraId="7C7AF34D"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65270D59" w14:textId="77777777" w:rsidR="0005091A" w:rsidRPr="007530C6" w:rsidRDefault="0005091A" w:rsidP="000C1B60">
            <w:pPr>
              <w:keepNext/>
              <w:keepLines/>
              <w:rPr>
                <w:rFonts w:ascii="Arial" w:eastAsia="SimSun" w:hAnsi="Arial" w:cs="Arial"/>
                <w:kern w:val="2"/>
                <w:sz w:val="18"/>
                <w:szCs w:val="22"/>
                <w:lang w:val="sv-SE"/>
              </w:rPr>
            </w:pPr>
            <w:r w:rsidRPr="007530C6">
              <w:rPr>
                <w:rFonts w:ascii="Arial" w:eastAsia="SimSun" w:hAnsi="Arial" w:cs="Arial"/>
                <w:sz w:val="18"/>
                <w:lang w:val="sv-SE"/>
              </w:rPr>
              <w:lastRenderedPageBreak/>
              <w:t>UTRA FDD Band XXV or</w:t>
            </w:r>
          </w:p>
          <w:p w14:paraId="26380259" w14:textId="77777777" w:rsidR="0005091A" w:rsidRPr="007530C6" w:rsidRDefault="0005091A" w:rsidP="000C1B60">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4DBEE334"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2F1F17AF"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6DC6D97"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1650B9A"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n25 or n70.</w:t>
            </w:r>
          </w:p>
        </w:tc>
      </w:tr>
      <w:tr w:rsidR="0005091A" w:rsidRPr="007530C6" w14:paraId="3F52B3AF"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4C171" w14:textId="77777777" w:rsidR="0005091A" w:rsidRPr="007530C6" w:rsidRDefault="0005091A" w:rsidP="000C1B60">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40DD840"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022E050B"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A8418CA"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8B7D426"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05091A" w:rsidRPr="007530C6" w14:paraId="4DFDC8F4"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62C42068" w14:textId="77777777" w:rsidR="0005091A" w:rsidRPr="007530C6" w:rsidRDefault="0005091A" w:rsidP="000C1B60">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XXVI or</w:t>
            </w:r>
          </w:p>
          <w:p w14:paraId="191C1BD6" w14:textId="77777777" w:rsidR="0005091A" w:rsidRPr="007530C6" w:rsidRDefault="0005091A" w:rsidP="000C1B60">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6664A35A"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859 – 894 MHz</w:t>
            </w:r>
          </w:p>
        </w:tc>
        <w:tc>
          <w:tcPr>
            <w:tcW w:w="852" w:type="dxa"/>
            <w:tcBorders>
              <w:top w:val="single" w:sz="2" w:space="0" w:color="auto"/>
              <w:left w:val="single" w:sz="2" w:space="0" w:color="auto"/>
              <w:bottom w:val="single" w:sz="2" w:space="0" w:color="auto"/>
              <w:right w:val="single" w:sz="2" w:space="0" w:color="auto"/>
            </w:tcBorders>
            <w:hideMark/>
          </w:tcPr>
          <w:p w14:paraId="3DDB9FE4"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D91D2C2"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E4F29A7"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05091A" w:rsidRPr="007530C6" w14:paraId="4C59790C"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1C1317F4" w14:textId="77777777" w:rsidR="0005091A" w:rsidRPr="007530C6" w:rsidRDefault="0005091A" w:rsidP="000C1B60">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38AA0EB"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814 – 849 MHz</w:t>
            </w:r>
          </w:p>
        </w:tc>
        <w:tc>
          <w:tcPr>
            <w:tcW w:w="852" w:type="dxa"/>
            <w:tcBorders>
              <w:top w:val="single" w:sz="2" w:space="0" w:color="auto"/>
              <w:left w:val="single" w:sz="2" w:space="0" w:color="auto"/>
              <w:bottom w:val="single" w:sz="2" w:space="0" w:color="auto"/>
              <w:right w:val="single" w:sz="2" w:space="0" w:color="auto"/>
            </w:tcBorders>
            <w:hideMark/>
          </w:tcPr>
          <w:p w14:paraId="184C1078"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9208ECE"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1134C0E"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05091A" w:rsidRPr="007530C6" w14:paraId="1E2B403D"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1F859189"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622CF5E1"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852 – 869 MHz</w:t>
            </w:r>
          </w:p>
        </w:tc>
        <w:tc>
          <w:tcPr>
            <w:tcW w:w="852" w:type="dxa"/>
            <w:tcBorders>
              <w:top w:val="single" w:sz="2" w:space="0" w:color="auto"/>
              <w:left w:val="single" w:sz="2" w:space="0" w:color="auto"/>
              <w:bottom w:val="single" w:sz="2" w:space="0" w:color="auto"/>
              <w:right w:val="single" w:sz="2" w:space="0" w:color="auto"/>
            </w:tcBorders>
            <w:hideMark/>
          </w:tcPr>
          <w:p w14:paraId="71E1B305"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A9DB170"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EAD01D0"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w:t>
            </w:r>
          </w:p>
        </w:tc>
      </w:tr>
      <w:tr w:rsidR="0005091A" w:rsidRPr="007530C6" w14:paraId="57DC5E13"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7C4C160F" w14:textId="77777777" w:rsidR="0005091A" w:rsidRPr="007530C6" w:rsidRDefault="0005091A" w:rsidP="000C1B60">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DF73C9B"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807 – 824 MHz</w:t>
            </w:r>
          </w:p>
        </w:tc>
        <w:tc>
          <w:tcPr>
            <w:tcW w:w="852" w:type="dxa"/>
            <w:tcBorders>
              <w:top w:val="single" w:sz="2" w:space="0" w:color="auto"/>
              <w:left w:val="single" w:sz="2" w:space="0" w:color="auto"/>
              <w:bottom w:val="single" w:sz="2" w:space="0" w:color="auto"/>
              <w:right w:val="single" w:sz="2" w:space="0" w:color="auto"/>
            </w:tcBorders>
            <w:hideMark/>
          </w:tcPr>
          <w:p w14:paraId="60DCC339"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03A5566"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8EAEEEA"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also applies to repeater operating in Band n28, starting 4 MHz above the Band n28 downlink operating band (Note 5).</w:t>
            </w:r>
          </w:p>
        </w:tc>
      </w:tr>
      <w:tr w:rsidR="0005091A" w:rsidRPr="007530C6" w14:paraId="41C607CC"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DB4A"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167E4D"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DF81056"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0978E34"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1374E5D"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n67 or n28.</w:t>
            </w:r>
          </w:p>
        </w:tc>
      </w:tr>
      <w:tr w:rsidR="0005091A" w:rsidRPr="007530C6" w14:paraId="5DEA649D"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6525F7EC" w14:textId="77777777" w:rsidR="0005091A" w:rsidRPr="007530C6" w:rsidRDefault="0005091A" w:rsidP="000C1B60">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CA503BB"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18D0575"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A174253"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9586EC6" w14:textId="77777777" w:rsidR="0005091A" w:rsidRPr="007530C6" w:rsidRDefault="0005091A" w:rsidP="000C1B60">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w:t>
            </w:r>
            <w:proofErr w:type="gramStart"/>
            <w:r w:rsidRPr="007530C6">
              <w:rPr>
                <w:rFonts w:ascii="Arial" w:eastAsia="SimSun" w:hAnsi="Arial" w:cs="Arial"/>
                <w:sz w:val="18"/>
                <w:lang w:eastAsia="ko-KR"/>
              </w:rPr>
              <w:t>28..</w:t>
            </w:r>
            <w:proofErr w:type="gramEnd"/>
          </w:p>
          <w:p w14:paraId="009E8F41"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n67, it applies for 703 MHz to 736 MHz.</w:t>
            </w:r>
          </w:p>
        </w:tc>
      </w:tr>
      <w:tr w:rsidR="0005091A" w:rsidRPr="007530C6" w14:paraId="70B156E6" w14:textId="77777777" w:rsidTr="000C1B60">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422B721"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sz w:val="18"/>
              </w:rPr>
              <w:t xml:space="preserve">E-UTRA Band 29 </w:t>
            </w:r>
            <w:r w:rsidRPr="007530C6">
              <w:rPr>
                <w:rFonts w:ascii="Arial" w:eastAsia="SimSun" w:hAnsi="Arial" w:cs="Arial"/>
                <w:sz w:val="18"/>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42D80EA2"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717 – 728 MHz</w:t>
            </w:r>
          </w:p>
        </w:tc>
        <w:tc>
          <w:tcPr>
            <w:tcW w:w="852" w:type="dxa"/>
            <w:tcBorders>
              <w:top w:val="single" w:sz="2" w:space="0" w:color="auto"/>
              <w:left w:val="single" w:sz="2" w:space="0" w:color="auto"/>
              <w:bottom w:val="single" w:sz="2" w:space="0" w:color="auto"/>
              <w:right w:val="single" w:sz="2" w:space="0" w:color="auto"/>
            </w:tcBorders>
            <w:hideMark/>
          </w:tcPr>
          <w:p w14:paraId="75B625AE"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7D07354"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2E545BE"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n29 or n85</w:t>
            </w:r>
          </w:p>
        </w:tc>
      </w:tr>
      <w:tr w:rsidR="0005091A" w:rsidRPr="007530C6" w14:paraId="25B5557A"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5E5F9D54"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sz w:val="18"/>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15238F63"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sz w:val="18"/>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104083B6"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609A02E"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A52CDFF"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w:t>
            </w:r>
          </w:p>
        </w:tc>
      </w:tr>
      <w:tr w:rsidR="0005091A" w:rsidRPr="007530C6" w14:paraId="30F15D9F"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389CF8BF" w14:textId="77777777" w:rsidR="0005091A" w:rsidRPr="007530C6" w:rsidRDefault="0005091A" w:rsidP="000C1B60">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8FF7F8A"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sz w:val="18"/>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7CCCCE42"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811C75D"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D1A31B2"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w:t>
            </w:r>
          </w:p>
        </w:tc>
      </w:tr>
      <w:tr w:rsidR="0005091A" w:rsidRPr="007530C6" w14:paraId="1D391483"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36A15C14"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67563165"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sz w:val="18"/>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70B1F07E"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563F4D3"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16B447F4" w14:textId="77777777" w:rsidR="0005091A" w:rsidRPr="007530C6" w:rsidRDefault="0005091A" w:rsidP="000C1B60">
            <w:pPr>
              <w:keepNext/>
              <w:keepLines/>
              <w:widowControl w:val="0"/>
              <w:jc w:val="both"/>
              <w:rPr>
                <w:rFonts w:ascii="Arial" w:eastAsia="SimSun" w:hAnsi="Arial" w:cs="Arial"/>
                <w:kern w:val="2"/>
                <w:sz w:val="18"/>
                <w:szCs w:val="22"/>
                <w:lang w:eastAsia="ko-KR"/>
              </w:rPr>
            </w:pPr>
          </w:p>
        </w:tc>
      </w:tr>
      <w:tr w:rsidR="0005091A" w:rsidRPr="007530C6" w14:paraId="4319ED4C"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31D4BA43" w14:textId="77777777" w:rsidR="0005091A" w:rsidRPr="007530C6" w:rsidRDefault="0005091A" w:rsidP="000C1B60">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FA598E"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sz w:val="18"/>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474A85C9"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0FB4AC3"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136FCD0B" w14:textId="77777777" w:rsidR="0005091A" w:rsidRPr="007530C6" w:rsidRDefault="0005091A" w:rsidP="000C1B60">
            <w:pPr>
              <w:keepNext/>
              <w:keepLines/>
              <w:widowControl w:val="0"/>
              <w:jc w:val="both"/>
              <w:rPr>
                <w:rFonts w:ascii="Arial" w:eastAsia="SimSun" w:hAnsi="Arial" w:cs="Arial"/>
                <w:kern w:val="2"/>
                <w:sz w:val="18"/>
                <w:szCs w:val="22"/>
                <w:lang w:eastAsia="ko-KR"/>
              </w:rPr>
            </w:pPr>
          </w:p>
        </w:tc>
      </w:tr>
      <w:tr w:rsidR="0005091A" w:rsidRPr="007530C6" w14:paraId="183C9D5C" w14:textId="77777777" w:rsidTr="000C1B60">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4B14F54" w14:textId="77777777" w:rsidR="0005091A" w:rsidRPr="007530C6" w:rsidRDefault="0005091A" w:rsidP="000C1B60">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313D37BD"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1490088F"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4A50095"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9143B87"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05091A" w:rsidRPr="007530C6" w14:paraId="114300BE" w14:textId="77777777" w:rsidTr="000C1B6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86D9AE0"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4FDB7604" w14:textId="77777777" w:rsidR="0005091A" w:rsidRPr="007530C6" w:rsidRDefault="0005091A" w:rsidP="000C1B60">
            <w:pPr>
              <w:keepNext/>
              <w:keepLines/>
              <w:widowControl w:val="0"/>
              <w:jc w:val="center"/>
              <w:rPr>
                <w:rFonts w:ascii="Arial" w:eastAsia="SimSun" w:hAnsi="Arial" w:cs="Arial"/>
                <w:kern w:val="2"/>
                <w:sz w:val="18"/>
                <w:szCs w:val="22"/>
              </w:rPr>
            </w:pPr>
            <w:r w:rsidRPr="007530C6">
              <w:rPr>
                <w:rFonts w:ascii="Arial" w:eastAsia="SimSun" w:hAnsi="Arial" w:cs="Arial"/>
                <w:sz w:val="18"/>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314B4DD9"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0F641DE"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7249B8CA" w14:textId="77777777" w:rsidR="0005091A" w:rsidRPr="007530C6" w:rsidRDefault="0005091A" w:rsidP="000C1B60">
            <w:pPr>
              <w:keepNext/>
              <w:keepLines/>
              <w:widowControl w:val="0"/>
              <w:jc w:val="both"/>
              <w:rPr>
                <w:rFonts w:ascii="Arial" w:eastAsia="SimSun" w:hAnsi="Arial" w:cs="Arial"/>
                <w:kern w:val="2"/>
                <w:sz w:val="18"/>
                <w:szCs w:val="22"/>
                <w:lang w:eastAsia="ko-KR"/>
              </w:rPr>
            </w:pPr>
          </w:p>
        </w:tc>
      </w:tr>
      <w:tr w:rsidR="0005091A" w:rsidRPr="007530C6" w14:paraId="40F0563E" w14:textId="77777777" w:rsidTr="000C1B6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280271B"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1969057C"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6D04353E"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57B8B80"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FA390A0"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n34.</w:t>
            </w:r>
          </w:p>
        </w:tc>
      </w:tr>
      <w:tr w:rsidR="0005091A" w:rsidRPr="007530C6" w14:paraId="500268D2" w14:textId="77777777" w:rsidTr="000C1B6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F2955C6" w14:textId="77777777" w:rsidR="0005091A" w:rsidRPr="007530C6" w:rsidRDefault="0005091A" w:rsidP="000C1B60">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4FCC712F" w14:textId="77777777" w:rsidR="0005091A" w:rsidRPr="007530C6" w:rsidRDefault="0005091A" w:rsidP="000C1B60">
            <w:pPr>
              <w:keepNext/>
              <w:keepLines/>
              <w:widowControl w:val="0"/>
              <w:jc w:val="center"/>
              <w:rPr>
                <w:rFonts w:ascii="Arial" w:eastAsia="SimSun" w:hAnsi="Arial" w:cs="Arial"/>
                <w:kern w:val="2"/>
                <w:sz w:val="18"/>
                <w:szCs w:val="22"/>
              </w:rPr>
            </w:pPr>
            <w:r w:rsidRPr="007530C6">
              <w:rPr>
                <w:rFonts w:ascii="Arial" w:eastAsia="SimSun" w:hAnsi="Arial" w:cs="Arial"/>
                <w:sz w:val="18"/>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11EF342"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B672D5A"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5043B1A2" w14:textId="77777777" w:rsidR="0005091A" w:rsidRPr="007530C6" w:rsidRDefault="0005091A" w:rsidP="000C1B60">
            <w:pPr>
              <w:keepNext/>
              <w:keepLines/>
              <w:widowControl w:val="0"/>
              <w:jc w:val="both"/>
              <w:rPr>
                <w:rFonts w:ascii="Arial" w:eastAsia="SimSun" w:hAnsi="Arial" w:cs="Arial"/>
                <w:kern w:val="2"/>
                <w:sz w:val="18"/>
                <w:szCs w:val="22"/>
                <w:lang w:eastAsia="ko-KR"/>
              </w:rPr>
            </w:pPr>
          </w:p>
        </w:tc>
      </w:tr>
      <w:tr w:rsidR="0005091A" w:rsidRPr="007530C6" w14:paraId="3DDFC47E" w14:textId="77777777" w:rsidTr="000C1B6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77C1962" w14:textId="77777777" w:rsidR="0005091A" w:rsidRPr="007530C6" w:rsidRDefault="0005091A" w:rsidP="000C1B60">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3EE676F4"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2A6E4AE1"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43B6437"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58080F3"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or n25.</w:t>
            </w:r>
          </w:p>
        </w:tc>
      </w:tr>
      <w:tr w:rsidR="0005091A" w:rsidRPr="007530C6" w14:paraId="39034FF3" w14:textId="77777777" w:rsidTr="000C1B6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C81E3EC" w14:textId="77777777" w:rsidR="0005091A" w:rsidRPr="007530C6" w:rsidRDefault="0005091A" w:rsidP="000C1B60">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2E11BFE2"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79FB1132"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FCFB209"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DEDDB4F" w14:textId="77777777" w:rsidR="0005091A" w:rsidRPr="007530C6" w:rsidRDefault="0005091A" w:rsidP="000C1B60">
            <w:pPr>
              <w:keepNext/>
              <w:keepLines/>
              <w:widowControl w:val="0"/>
              <w:jc w:val="both"/>
              <w:rPr>
                <w:rFonts w:ascii="Arial" w:eastAsia="SimSun" w:hAnsi="Arial" w:cs="Arial"/>
                <w:kern w:val="2"/>
                <w:sz w:val="18"/>
                <w:szCs w:val="22"/>
                <w:lang w:eastAsia="ko-KR"/>
              </w:rPr>
            </w:pPr>
          </w:p>
        </w:tc>
      </w:tr>
      <w:tr w:rsidR="0005091A" w:rsidRPr="007530C6" w14:paraId="147D2871" w14:textId="77777777" w:rsidTr="000C1B6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F1EE67B"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6F7CE847"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25E7E5B4"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C63F23F"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1513C25"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n38. </w:t>
            </w:r>
          </w:p>
        </w:tc>
      </w:tr>
      <w:tr w:rsidR="0005091A" w:rsidRPr="007530C6" w14:paraId="22EEC60E" w14:textId="77777777" w:rsidTr="000C1B6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0853817" w14:textId="77777777" w:rsidR="0005091A" w:rsidRPr="007530C6" w:rsidRDefault="0005091A" w:rsidP="000C1B60">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f) or E-UTRA Band 39</w:t>
            </w:r>
            <w:r w:rsidRPr="007530C6">
              <w:rPr>
                <w:rFonts w:ascii="Arial" w:eastAsia="SimSun" w:hAnsi="Arial" w:cs="Arial"/>
                <w:sz w:val="18"/>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31C5974F"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044A7A15"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83A3CF0"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D409DB4"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n39.</w:t>
            </w:r>
          </w:p>
        </w:tc>
      </w:tr>
      <w:tr w:rsidR="0005091A" w:rsidRPr="007530C6" w14:paraId="46BF4C4A" w14:textId="77777777" w:rsidTr="000C1B6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D30BB63" w14:textId="77777777" w:rsidR="0005091A" w:rsidRPr="007530C6" w:rsidRDefault="0005091A" w:rsidP="000C1B60">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11919691"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1949E4BC"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2D8D2A5"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315CF53"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 or n40.</w:t>
            </w:r>
          </w:p>
        </w:tc>
      </w:tr>
      <w:tr w:rsidR="0005091A" w:rsidRPr="007530C6" w14:paraId="5BE78C6F" w14:textId="77777777" w:rsidTr="000C1B6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DE8202"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7A2E595F"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5F2778C3"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850B65F"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B7112B6"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n41, n53 or [n90].</w:t>
            </w:r>
          </w:p>
        </w:tc>
      </w:tr>
      <w:tr w:rsidR="0005091A" w:rsidRPr="007530C6" w14:paraId="79E2F450" w14:textId="77777777" w:rsidTr="000C1B6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D0360A1"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659EE650"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1BF6857F"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B6C2B55"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FC73FAF"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05091A" w:rsidRPr="007530C6" w14:paraId="6BCEB6CA" w14:textId="77777777" w:rsidTr="000C1B6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2C395CE"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7456B34F"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3D29D5BC"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8F966D7"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2EAFBE7"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05091A" w:rsidRPr="007530C6" w14:paraId="2A344C57" w14:textId="77777777" w:rsidTr="000C1B6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475678"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6FCD39CB"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703 – 803 MHz</w:t>
            </w:r>
          </w:p>
        </w:tc>
        <w:tc>
          <w:tcPr>
            <w:tcW w:w="852" w:type="dxa"/>
            <w:tcBorders>
              <w:top w:val="single" w:sz="2" w:space="0" w:color="auto"/>
              <w:left w:val="single" w:sz="2" w:space="0" w:color="auto"/>
              <w:bottom w:val="single" w:sz="2" w:space="0" w:color="auto"/>
              <w:right w:val="single" w:sz="2" w:space="0" w:color="auto"/>
            </w:tcBorders>
            <w:hideMark/>
          </w:tcPr>
          <w:p w14:paraId="2F2F18DC"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CD969FE"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BC40658"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n28.</w:t>
            </w:r>
          </w:p>
        </w:tc>
      </w:tr>
      <w:tr w:rsidR="0005091A" w:rsidRPr="007530C6" w14:paraId="2F6B98C4" w14:textId="77777777" w:rsidTr="000C1B6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616E83"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3BD96750"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1E5D4C18"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C3CFB00"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szCs w:val="18"/>
              </w:rPr>
              <w:t>1 MHz</w:t>
            </w:r>
          </w:p>
        </w:tc>
        <w:tc>
          <w:tcPr>
            <w:tcW w:w="4424" w:type="dxa"/>
            <w:tcBorders>
              <w:top w:val="single" w:sz="2" w:space="0" w:color="auto"/>
              <w:left w:val="single" w:sz="2" w:space="0" w:color="auto"/>
              <w:bottom w:val="single" w:sz="2" w:space="0" w:color="auto"/>
              <w:right w:val="single" w:sz="2" w:space="0" w:color="auto"/>
            </w:tcBorders>
          </w:tcPr>
          <w:p w14:paraId="4A761760" w14:textId="77777777" w:rsidR="0005091A" w:rsidRPr="007530C6" w:rsidRDefault="0005091A" w:rsidP="000C1B60">
            <w:pPr>
              <w:keepNext/>
              <w:keepLines/>
              <w:widowControl w:val="0"/>
              <w:jc w:val="both"/>
              <w:rPr>
                <w:rFonts w:ascii="Arial" w:eastAsia="SimSun" w:hAnsi="Arial" w:cs="Arial"/>
                <w:kern w:val="2"/>
                <w:sz w:val="18"/>
                <w:szCs w:val="22"/>
                <w:lang w:eastAsia="ko-KR"/>
              </w:rPr>
            </w:pPr>
          </w:p>
        </w:tc>
      </w:tr>
      <w:tr w:rsidR="0005091A" w:rsidRPr="007530C6" w14:paraId="19CF0B48" w14:textId="77777777" w:rsidTr="000C1B6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DD05757"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4CB39107"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1FCF8D04"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8619343"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25B761D" w14:textId="77777777" w:rsidR="0005091A" w:rsidRPr="007530C6" w:rsidRDefault="0005091A" w:rsidP="000C1B60">
            <w:pPr>
              <w:rPr>
                <w:rFonts w:ascii="CG Times (WN)" w:eastAsia="SimSun" w:hAnsi="CG Times (WN)" w:cs="SimSun"/>
              </w:rPr>
            </w:pPr>
          </w:p>
        </w:tc>
      </w:tr>
      <w:tr w:rsidR="0005091A" w:rsidRPr="007530C6" w14:paraId="3EB69745" w14:textId="77777777" w:rsidTr="000C1B6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6F08D58"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456B27AF"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3ADE3FB0"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B3E17FA"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182AD83F" w14:textId="77777777" w:rsidR="0005091A" w:rsidRPr="007530C6" w:rsidRDefault="0005091A" w:rsidP="000C1B60">
            <w:pPr>
              <w:keepNext/>
              <w:keepLines/>
              <w:widowControl w:val="0"/>
              <w:jc w:val="both"/>
              <w:rPr>
                <w:rFonts w:ascii="Arial" w:eastAsia="SimSun" w:hAnsi="Arial" w:cs="Arial"/>
                <w:kern w:val="2"/>
                <w:sz w:val="18"/>
                <w:szCs w:val="22"/>
                <w:lang w:eastAsia="ko-KR"/>
              </w:rPr>
            </w:pPr>
          </w:p>
        </w:tc>
      </w:tr>
      <w:tr w:rsidR="0005091A" w:rsidRPr="007530C6" w14:paraId="54CE231A" w14:textId="77777777" w:rsidTr="000C1B6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DD5F63F"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1454DA55"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1648A3B5"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BBD0C66"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E91A75B"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05091A" w:rsidRPr="007530C6" w14:paraId="701EC041" w14:textId="77777777" w:rsidTr="000C1B6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257C82"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lastRenderedPageBreak/>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0263575"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64DDA61E"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63AAADC"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B98B38"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05091A" w:rsidRPr="007530C6" w14:paraId="12E84F8A" w14:textId="77777777" w:rsidTr="000C1B6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6C26071"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49FABF5E"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338C5DB4"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AF39317" w14:textId="77777777" w:rsidR="0005091A" w:rsidRPr="007530C6" w:rsidRDefault="0005091A" w:rsidP="000C1B60">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D5EA4E2"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n76, n91, n92, n93 or n94.</w:t>
            </w:r>
          </w:p>
        </w:tc>
      </w:tr>
      <w:tr w:rsidR="0005091A" w:rsidRPr="007530C6" w14:paraId="599B9A65" w14:textId="77777777" w:rsidTr="000C1B60">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75402803" w14:textId="77777777" w:rsidR="0005091A" w:rsidRPr="007530C6" w:rsidRDefault="0005091A" w:rsidP="000C1B60">
            <w:pPr>
              <w:keepNext/>
              <w:keepLines/>
              <w:widowControl w:val="0"/>
              <w:jc w:val="both"/>
              <w:rPr>
                <w:rFonts w:ascii="Arial" w:eastAsia="SimSun" w:hAnsi="Arial" w:cs="Arial"/>
                <w:kern w:val="2"/>
                <w:sz w:val="18"/>
                <w:szCs w:val="22"/>
              </w:rPr>
            </w:pPr>
            <w:r w:rsidRPr="007530C6">
              <w:rPr>
                <w:rFonts w:ascii="Arial" w:eastAsia="SimSun" w:hAnsi="Arial" w:cs="Arial"/>
                <w:sz w:val="18"/>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394BF4D9" w14:textId="77777777" w:rsidR="0005091A" w:rsidRPr="007530C6" w:rsidRDefault="0005091A" w:rsidP="000C1B60">
            <w:pPr>
              <w:keepNext/>
              <w:keepLines/>
              <w:widowControl w:val="0"/>
              <w:jc w:val="center"/>
              <w:rPr>
                <w:rFonts w:ascii="Arial" w:eastAsia="SimSun" w:hAnsi="Arial" w:cs="Arial"/>
                <w:kern w:val="2"/>
                <w:sz w:val="18"/>
                <w:szCs w:val="22"/>
              </w:rPr>
            </w:pPr>
            <w:r w:rsidRPr="007530C6">
              <w:rPr>
                <w:rFonts w:ascii="Arial" w:eastAsia="SimSun" w:hAnsi="Arial" w:cs="Arial"/>
                <w:sz w:val="18"/>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31FD091E" w14:textId="77777777" w:rsidR="0005091A" w:rsidRPr="007530C6" w:rsidRDefault="0005091A" w:rsidP="000C1B60">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3538709" w14:textId="77777777" w:rsidR="0005091A" w:rsidRPr="007530C6" w:rsidRDefault="0005091A" w:rsidP="000C1B60">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6703485" w14:textId="77777777" w:rsidR="0005091A" w:rsidRPr="007530C6" w:rsidRDefault="0005091A" w:rsidP="000C1B60">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n41, n53 or n90.</w:t>
            </w:r>
          </w:p>
        </w:tc>
      </w:tr>
      <w:tr w:rsidR="00F62BDB" w:rsidRPr="007530C6" w14:paraId="6C68E46C" w14:textId="77777777" w:rsidTr="000C1B60">
        <w:trPr>
          <w:cantSplit/>
          <w:trHeight w:val="113"/>
          <w:jc w:val="center"/>
          <w:ins w:id="77" w:author="Nokia - Bartlomiej Golebiowski" w:date="2023-01-30T11:31:00Z"/>
        </w:trPr>
        <w:tc>
          <w:tcPr>
            <w:tcW w:w="1301" w:type="dxa"/>
            <w:tcBorders>
              <w:top w:val="single" w:sz="2" w:space="0" w:color="auto"/>
              <w:left w:val="single" w:sz="2" w:space="0" w:color="auto"/>
              <w:bottom w:val="single" w:sz="4" w:space="0" w:color="auto"/>
              <w:right w:val="single" w:sz="2" w:space="0" w:color="auto"/>
            </w:tcBorders>
          </w:tcPr>
          <w:p w14:paraId="7E62BD31" w14:textId="439F30AE" w:rsidR="00F62BDB" w:rsidRPr="007530C6" w:rsidRDefault="00F62BDB" w:rsidP="00F62BDB">
            <w:pPr>
              <w:keepNext/>
              <w:keepLines/>
              <w:widowControl w:val="0"/>
              <w:jc w:val="both"/>
              <w:rPr>
                <w:ins w:id="78" w:author="Nokia - Bartlomiej Golebiowski" w:date="2023-01-30T11:31:00Z"/>
                <w:rFonts w:ascii="Arial" w:eastAsia="SimSun" w:hAnsi="Arial" w:cs="Arial"/>
                <w:sz w:val="18"/>
              </w:rPr>
            </w:pPr>
            <w:ins w:id="79" w:author="Nokia - Bartlomiej Golebiowski" w:date="2023-01-30T11:32:00Z">
              <w:r w:rsidRPr="00F62BDB">
                <w:rPr>
                  <w:rFonts w:ascii="Arial" w:eastAsia="SimSun" w:hAnsi="Arial" w:cs="Arial"/>
                  <w:sz w:val="18"/>
                </w:rPr>
                <w:t>E-UTRA Band 54 or NR Band n54</w:t>
              </w:r>
            </w:ins>
          </w:p>
        </w:tc>
        <w:tc>
          <w:tcPr>
            <w:tcW w:w="1701" w:type="dxa"/>
            <w:tcBorders>
              <w:top w:val="single" w:sz="2" w:space="0" w:color="auto"/>
              <w:left w:val="single" w:sz="2" w:space="0" w:color="auto"/>
              <w:bottom w:val="single" w:sz="2" w:space="0" w:color="auto"/>
              <w:right w:val="single" w:sz="2" w:space="0" w:color="auto"/>
            </w:tcBorders>
          </w:tcPr>
          <w:p w14:paraId="2D010AE5" w14:textId="4D1B6CDC" w:rsidR="00F62BDB" w:rsidRPr="007530C6" w:rsidRDefault="00F62BDB" w:rsidP="00F62BDB">
            <w:pPr>
              <w:keepNext/>
              <w:keepLines/>
              <w:widowControl w:val="0"/>
              <w:jc w:val="center"/>
              <w:rPr>
                <w:ins w:id="80" w:author="Nokia - Bartlomiej Golebiowski" w:date="2023-01-30T11:31:00Z"/>
                <w:rFonts w:ascii="Arial" w:eastAsia="SimSun" w:hAnsi="Arial" w:cs="Arial"/>
                <w:sz w:val="18"/>
              </w:rPr>
            </w:pPr>
            <w:ins w:id="81" w:author="Nokia - Bartlomiej Golebiowski" w:date="2023-01-30T11:32:00Z">
              <w:r w:rsidRPr="00F62BDB">
                <w:rPr>
                  <w:rFonts w:ascii="Arial" w:eastAsia="SimSun" w:hAnsi="Arial" w:cs="Arial"/>
                  <w:sz w:val="18"/>
                </w:rPr>
                <w:t>1670 – 1675 MHz</w:t>
              </w:r>
            </w:ins>
          </w:p>
        </w:tc>
        <w:tc>
          <w:tcPr>
            <w:tcW w:w="852" w:type="dxa"/>
            <w:tcBorders>
              <w:top w:val="single" w:sz="2" w:space="0" w:color="auto"/>
              <w:left w:val="single" w:sz="2" w:space="0" w:color="auto"/>
              <w:bottom w:val="single" w:sz="2" w:space="0" w:color="auto"/>
              <w:right w:val="single" w:sz="2" w:space="0" w:color="auto"/>
            </w:tcBorders>
          </w:tcPr>
          <w:p w14:paraId="1C0BC40B" w14:textId="302C121C" w:rsidR="00F62BDB" w:rsidRPr="007530C6" w:rsidRDefault="00F62BDB" w:rsidP="00F62BDB">
            <w:pPr>
              <w:keepNext/>
              <w:keepLines/>
              <w:widowControl w:val="0"/>
              <w:jc w:val="center"/>
              <w:rPr>
                <w:ins w:id="82" w:author="Nokia - Bartlomiej Golebiowski" w:date="2023-01-30T11:31:00Z"/>
                <w:rFonts w:ascii="Arial" w:eastAsia="SimSun" w:hAnsi="Arial" w:cs="Arial"/>
                <w:sz w:val="18"/>
              </w:rPr>
            </w:pPr>
            <w:ins w:id="83" w:author="Nokia - Bartlomiej Golebiowski" w:date="2023-01-30T11:32:00Z">
              <w:r w:rsidRPr="00F62BDB">
                <w:rPr>
                  <w:rFonts w:ascii="Arial" w:eastAsia="SimSun" w:hAnsi="Arial" w:cs="Arial"/>
                  <w:sz w:val="18"/>
                </w:rPr>
                <w:t>-52 dBm</w:t>
              </w:r>
            </w:ins>
          </w:p>
        </w:tc>
        <w:tc>
          <w:tcPr>
            <w:tcW w:w="1418" w:type="dxa"/>
            <w:tcBorders>
              <w:top w:val="single" w:sz="2" w:space="0" w:color="auto"/>
              <w:left w:val="single" w:sz="2" w:space="0" w:color="auto"/>
              <w:bottom w:val="single" w:sz="2" w:space="0" w:color="auto"/>
              <w:right w:val="single" w:sz="2" w:space="0" w:color="auto"/>
            </w:tcBorders>
          </w:tcPr>
          <w:p w14:paraId="0A6C8D1A" w14:textId="25BF7C03" w:rsidR="00F62BDB" w:rsidRPr="007530C6" w:rsidRDefault="00F62BDB" w:rsidP="00F62BDB">
            <w:pPr>
              <w:keepNext/>
              <w:keepLines/>
              <w:widowControl w:val="0"/>
              <w:jc w:val="center"/>
              <w:rPr>
                <w:ins w:id="84" w:author="Nokia - Bartlomiej Golebiowski" w:date="2023-01-30T11:31:00Z"/>
                <w:rFonts w:ascii="Arial" w:eastAsia="SimSun" w:hAnsi="Arial" w:cs="Arial"/>
                <w:sz w:val="18"/>
              </w:rPr>
            </w:pPr>
            <w:ins w:id="85" w:author="Nokia - Bartlomiej Golebiowski" w:date="2023-01-30T11:32:00Z">
              <w:r w:rsidRPr="00F62BDB">
                <w:rPr>
                  <w:rFonts w:ascii="Arial" w:eastAsia="SimSun" w:hAnsi="Arial" w:cs="Arial"/>
                  <w:sz w:val="18"/>
                </w:rPr>
                <w:t>1 MHz</w:t>
              </w:r>
            </w:ins>
          </w:p>
        </w:tc>
        <w:tc>
          <w:tcPr>
            <w:tcW w:w="4424" w:type="dxa"/>
            <w:tcBorders>
              <w:top w:val="single" w:sz="2" w:space="0" w:color="auto"/>
              <w:left w:val="single" w:sz="2" w:space="0" w:color="auto"/>
              <w:bottom w:val="single" w:sz="2" w:space="0" w:color="auto"/>
              <w:right w:val="single" w:sz="2" w:space="0" w:color="auto"/>
            </w:tcBorders>
          </w:tcPr>
          <w:p w14:paraId="016DCD48" w14:textId="48CD8751" w:rsidR="00F62BDB" w:rsidRPr="007530C6" w:rsidRDefault="00F62BDB" w:rsidP="00F62BDB">
            <w:pPr>
              <w:keepNext/>
              <w:keepLines/>
              <w:widowControl w:val="0"/>
              <w:jc w:val="both"/>
              <w:rPr>
                <w:ins w:id="86" w:author="Nokia - Bartlomiej Golebiowski" w:date="2023-01-30T11:31:00Z"/>
                <w:rFonts w:ascii="Arial" w:eastAsia="SimSun" w:hAnsi="Arial" w:cs="Arial"/>
                <w:sz w:val="18"/>
              </w:rPr>
            </w:pPr>
            <w:ins w:id="87" w:author="Nokia - Bartlomiej Golebiowski" w:date="2023-01-30T11:32:00Z">
              <w:r w:rsidRPr="00F62BDB">
                <w:rPr>
                  <w:rFonts w:ascii="Arial" w:eastAsia="SimSun" w:hAnsi="Arial" w:cs="Arial"/>
                  <w:sz w:val="18"/>
                </w:rPr>
                <w:t xml:space="preserve">This requirement does not apply to </w:t>
              </w:r>
            </w:ins>
            <w:ins w:id="88" w:author="Nokia - Bartlomiej Golebiowski" w:date="2023-01-31T13:17:00Z">
              <w:r w:rsidR="002B43C6">
                <w:rPr>
                  <w:rFonts w:ascii="Arial" w:eastAsia="SimSun" w:hAnsi="Arial" w:cs="Arial"/>
                  <w:sz w:val="18"/>
                </w:rPr>
                <w:t>repeater</w:t>
              </w:r>
            </w:ins>
            <w:ins w:id="89" w:author="Nokia - Bartlomiej Golebiowski" w:date="2023-01-30T11:32:00Z">
              <w:r w:rsidRPr="00F62BDB">
                <w:rPr>
                  <w:rFonts w:ascii="Arial" w:eastAsia="SimSun" w:hAnsi="Arial" w:cs="Arial"/>
                  <w:sz w:val="18"/>
                </w:rPr>
                <w:t xml:space="preserve"> operating in Band n54</w:t>
              </w:r>
            </w:ins>
          </w:p>
        </w:tc>
      </w:tr>
      <w:tr w:rsidR="00F62BDB" w:rsidRPr="007530C6" w14:paraId="467F3349"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417F0ADB"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41D03831"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6C089853"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0C890E8"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96BC55C"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n1 or n65. </w:t>
            </w:r>
          </w:p>
        </w:tc>
      </w:tr>
      <w:tr w:rsidR="00F62BDB" w:rsidRPr="007530C6" w14:paraId="70373BC5"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18DF61B2" w14:textId="77777777" w:rsidR="00F62BDB" w:rsidRPr="007530C6" w:rsidRDefault="00F62BDB" w:rsidP="00F62BDB">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CB3ABE6"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23D68646"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7E9FE99"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6D9253F" w14:textId="77777777" w:rsidR="00F62BDB" w:rsidRPr="007530C6" w:rsidRDefault="00F62BDB" w:rsidP="00F62BDB">
            <w:pPr>
              <w:keepNext/>
              <w:keepLines/>
              <w:rPr>
                <w:rFonts w:ascii="Arial" w:eastAsia="SimSun" w:hAnsi="Arial" w:cs="Arial"/>
                <w:kern w:val="2"/>
                <w:sz w:val="18"/>
                <w:szCs w:val="22"/>
                <w:lang w:eastAsia="ko-KR"/>
              </w:rPr>
            </w:pPr>
            <w:r w:rsidRPr="007530C6">
              <w:rPr>
                <w:rFonts w:ascii="Arial" w:eastAsia="SimSun" w:hAnsi="Arial" w:cs="Arial"/>
                <w:sz w:val="18"/>
                <w:lang w:eastAsia="ko-KR"/>
              </w:rPr>
              <w:t xml:space="preserve">For repeater operating in Band n1, it applies for 1980 MHz to 2010 MHz, while the rest is covered in clause 6.5.4.5.2. </w:t>
            </w:r>
          </w:p>
          <w:p w14:paraId="3376D0DB"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n65.</w:t>
            </w:r>
          </w:p>
        </w:tc>
      </w:tr>
      <w:tr w:rsidR="00F62BDB" w:rsidRPr="007530C6" w14:paraId="13842D39"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11FCE915"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2E868F7D"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7B3B8579"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57C75B5"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2BC7940"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F62BDB" w:rsidRPr="007530C6" w14:paraId="0D03418B"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50C79430" w14:textId="77777777" w:rsidR="00F62BDB" w:rsidRPr="007530C6" w:rsidRDefault="00F62BDB" w:rsidP="00F62BDB">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38CD3ED"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1CAAE073"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2715BD7"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1DD2C8F"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F62BDB" w:rsidRPr="007530C6" w14:paraId="5BBC4256" w14:textId="77777777" w:rsidTr="000C1B60">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0F631EF"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67</w:t>
            </w:r>
          </w:p>
        </w:tc>
        <w:tc>
          <w:tcPr>
            <w:tcW w:w="1701" w:type="dxa"/>
            <w:tcBorders>
              <w:top w:val="single" w:sz="2" w:space="0" w:color="auto"/>
              <w:left w:val="single" w:sz="2" w:space="0" w:color="auto"/>
              <w:bottom w:val="single" w:sz="2" w:space="0" w:color="auto"/>
              <w:right w:val="single" w:sz="2" w:space="0" w:color="auto"/>
            </w:tcBorders>
            <w:hideMark/>
          </w:tcPr>
          <w:p w14:paraId="0FE67FC2"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8BFF877"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7ABAF8B"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07A37D2"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 or n67.</w:t>
            </w:r>
          </w:p>
        </w:tc>
      </w:tr>
      <w:tr w:rsidR="00F62BDB" w:rsidRPr="007530C6" w14:paraId="425A589D"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6049CF48"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0AA1E888"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753 -783 MHz</w:t>
            </w:r>
          </w:p>
        </w:tc>
        <w:tc>
          <w:tcPr>
            <w:tcW w:w="852" w:type="dxa"/>
            <w:tcBorders>
              <w:top w:val="single" w:sz="2" w:space="0" w:color="auto"/>
              <w:left w:val="single" w:sz="2" w:space="0" w:color="auto"/>
              <w:bottom w:val="single" w:sz="2" w:space="0" w:color="auto"/>
              <w:right w:val="single" w:sz="2" w:space="0" w:color="auto"/>
            </w:tcBorders>
            <w:hideMark/>
          </w:tcPr>
          <w:p w14:paraId="0062680D"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A3E6881"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73BF608"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tc>
      </w:tr>
      <w:tr w:rsidR="00F62BDB" w:rsidRPr="007530C6" w14:paraId="6CFFFF84"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1F06525C" w14:textId="77777777" w:rsidR="00F62BDB" w:rsidRPr="007530C6" w:rsidRDefault="00F62BDB" w:rsidP="00F62BDB">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092464C"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698-728 MHz</w:t>
            </w:r>
          </w:p>
        </w:tc>
        <w:tc>
          <w:tcPr>
            <w:tcW w:w="852" w:type="dxa"/>
            <w:tcBorders>
              <w:top w:val="single" w:sz="2" w:space="0" w:color="auto"/>
              <w:left w:val="single" w:sz="2" w:space="0" w:color="auto"/>
              <w:bottom w:val="single" w:sz="2" w:space="0" w:color="auto"/>
              <w:right w:val="single" w:sz="2" w:space="0" w:color="auto"/>
            </w:tcBorders>
            <w:hideMark/>
          </w:tcPr>
          <w:p w14:paraId="169FB844"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86CB657"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D9BCC78"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n28, this requirement applies between 698 MHz and 703 MHz, while the rest is covered in clause 6.5.4.5.2.</w:t>
            </w:r>
          </w:p>
        </w:tc>
      </w:tr>
      <w:tr w:rsidR="00F62BDB" w:rsidRPr="007530C6" w14:paraId="182597DD" w14:textId="77777777" w:rsidTr="000C1B60">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3FA68AF"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288ED39F"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0A5950A2"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F771079"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5BFBF95"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n38.</w:t>
            </w:r>
          </w:p>
        </w:tc>
      </w:tr>
      <w:tr w:rsidR="00F62BDB" w:rsidRPr="007530C6" w14:paraId="3CE10EE1"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753FBFDD"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29B08589" w14:textId="77777777" w:rsidR="00F62BDB" w:rsidRPr="007530C6" w:rsidRDefault="00F62BDB" w:rsidP="00F62BDB">
            <w:pPr>
              <w:keepNext/>
              <w:keepLines/>
              <w:widowControl w:val="0"/>
              <w:jc w:val="center"/>
              <w:rPr>
                <w:rFonts w:ascii="Arial" w:eastAsia="SimSun" w:hAnsi="Arial"/>
                <w:kern w:val="2"/>
                <w:sz w:val="18"/>
                <w:szCs w:val="22"/>
              </w:rPr>
            </w:pPr>
            <w:r w:rsidRPr="007530C6">
              <w:rPr>
                <w:rFonts w:ascii="Arial" w:eastAsia="SimSun" w:hAnsi="Arial"/>
                <w:sz w:val="18"/>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73FFA32C"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123B6FC"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22FBFE2"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n25 or n70</w:t>
            </w:r>
          </w:p>
        </w:tc>
      </w:tr>
      <w:tr w:rsidR="00F62BDB" w:rsidRPr="007530C6" w14:paraId="26DAA0EA"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2104960C" w14:textId="77777777" w:rsidR="00F62BDB" w:rsidRPr="007530C6" w:rsidRDefault="00F62BDB" w:rsidP="00F62BDB">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7FD08B3" w14:textId="77777777" w:rsidR="00F62BDB" w:rsidRPr="007530C6" w:rsidRDefault="00F62BDB" w:rsidP="00F62BDB">
            <w:pPr>
              <w:keepNext/>
              <w:keepLines/>
              <w:widowControl w:val="0"/>
              <w:jc w:val="center"/>
              <w:rPr>
                <w:rFonts w:ascii="Arial" w:eastAsia="SimSun" w:hAnsi="Arial"/>
                <w:kern w:val="2"/>
                <w:sz w:val="18"/>
                <w:szCs w:val="22"/>
              </w:rPr>
            </w:pPr>
            <w:r w:rsidRPr="007530C6">
              <w:rPr>
                <w:rFonts w:ascii="Arial" w:eastAsia="SimSun" w:hAnsi="Arial"/>
                <w:sz w:val="18"/>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514399A9"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96AD20C"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208CE2F"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w:t>
            </w:r>
            <w:proofErr w:type="gramStart"/>
            <w:r w:rsidRPr="007530C6">
              <w:rPr>
                <w:rFonts w:ascii="Arial" w:eastAsia="SimSun" w:hAnsi="Arial" w:cs="Arial"/>
                <w:sz w:val="18"/>
                <w:lang w:eastAsia="ko-KR"/>
              </w:rPr>
              <w:t>70..</w:t>
            </w:r>
            <w:proofErr w:type="gramEnd"/>
          </w:p>
        </w:tc>
      </w:tr>
      <w:tr w:rsidR="00F62BDB" w:rsidRPr="007530C6" w14:paraId="606139C8"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2C5C018F"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60B49F8B" w14:textId="77777777" w:rsidR="00F62BDB" w:rsidRPr="007530C6" w:rsidRDefault="00F62BDB" w:rsidP="00F62BDB">
            <w:pPr>
              <w:keepNext/>
              <w:keepLines/>
              <w:widowControl w:val="0"/>
              <w:jc w:val="center"/>
              <w:rPr>
                <w:rFonts w:ascii="Arial" w:eastAsia="SimSun" w:hAnsi="Arial"/>
                <w:kern w:val="2"/>
                <w:sz w:val="18"/>
                <w:szCs w:val="22"/>
              </w:rPr>
            </w:pPr>
            <w:r w:rsidRPr="007530C6">
              <w:rPr>
                <w:rFonts w:ascii="Arial" w:eastAsia="SimSun" w:hAnsi="Arial"/>
                <w:sz w:val="18"/>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C59741C"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EC81D21"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E12555A"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n71</w:t>
            </w:r>
          </w:p>
        </w:tc>
      </w:tr>
      <w:tr w:rsidR="00F62BDB" w:rsidRPr="007530C6" w14:paraId="050C4943"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0CF29091" w14:textId="77777777" w:rsidR="00F62BDB" w:rsidRPr="007530C6" w:rsidRDefault="00F62BDB" w:rsidP="00F62BDB">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0A0B529" w14:textId="77777777" w:rsidR="00F62BDB" w:rsidRPr="007530C6" w:rsidRDefault="00F62BDB" w:rsidP="00F62BDB">
            <w:pPr>
              <w:keepNext/>
              <w:keepLines/>
              <w:widowControl w:val="0"/>
              <w:jc w:val="center"/>
              <w:rPr>
                <w:rFonts w:ascii="Arial" w:eastAsia="SimSun" w:hAnsi="Arial"/>
                <w:kern w:val="2"/>
                <w:sz w:val="18"/>
                <w:szCs w:val="22"/>
              </w:rPr>
            </w:pPr>
            <w:r w:rsidRPr="007530C6">
              <w:rPr>
                <w:rFonts w:ascii="Arial" w:eastAsia="SimSun" w:hAnsi="Arial"/>
                <w:sz w:val="18"/>
              </w:rPr>
              <w:t>663 – 698 MHz</w:t>
            </w:r>
          </w:p>
        </w:tc>
        <w:tc>
          <w:tcPr>
            <w:tcW w:w="852" w:type="dxa"/>
            <w:tcBorders>
              <w:top w:val="single" w:sz="2" w:space="0" w:color="auto"/>
              <w:left w:val="single" w:sz="2" w:space="0" w:color="auto"/>
              <w:bottom w:val="single" w:sz="2" w:space="0" w:color="auto"/>
              <w:right w:val="single" w:sz="2" w:space="0" w:color="auto"/>
            </w:tcBorders>
            <w:hideMark/>
          </w:tcPr>
          <w:p w14:paraId="4052BF5C"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184019E"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03ED209"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n71.</w:t>
            </w:r>
          </w:p>
        </w:tc>
      </w:tr>
      <w:tr w:rsidR="00F62BDB" w:rsidRPr="007530C6" w14:paraId="2BFB56A7"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43634657"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sz w:val="18"/>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528E45E4"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461 – 466 MHz</w:t>
            </w:r>
          </w:p>
        </w:tc>
        <w:tc>
          <w:tcPr>
            <w:tcW w:w="852" w:type="dxa"/>
            <w:tcBorders>
              <w:top w:val="single" w:sz="2" w:space="0" w:color="auto"/>
              <w:left w:val="single" w:sz="2" w:space="0" w:color="auto"/>
              <w:bottom w:val="single" w:sz="2" w:space="0" w:color="auto"/>
              <w:right w:val="single" w:sz="2" w:space="0" w:color="auto"/>
            </w:tcBorders>
            <w:hideMark/>
          </w:tcPr>
          <w:p w14:paraId="371C1E0F"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CBA044F"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174422E5" w14:textId="77777777" w:rsidR="00F62BDB" w:rsidRPr="007530C6" w:rsidRDefault="00F62BDB" w:rsidP="00F62BDB">
            <w:pPr>
              <w:keepNext/>
              <w:keepLines/>
              <w:widowControl w:val="0"/>
              <w:jc w:val="both"/>
              <w:rPr>
                <w:rFonts w:ascii="Arial" w:eastAsia="SimSun" w:hAnsi="Arial" w:cs="Arial"/>
                <w:kern w:val="2"/>
                <w:sz w:val="18"/>
                <w:szCs w:val="22"/>
                <w:lang w:eastAsia="ko-KR"/>
              </w:rPr>
            </w:pPr>
          </w:p>
        </w:tc>
      </w:tr>
      <w:tr w:rsidR="00F62BDB" w:rsidRPr="007530C6" w14:paraId="3574E66B"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643805A1" w14:textId="77777777" w:rsidR="00F62BDB" w:rsidRPr="007530C6" w:rsidRDefault="00F62BDB" w:rsidP="00F62BDB">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43CDDD5"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451 – 456 MHz</w:t>
            </w:r>
          </w:p>
        </w:tc>
        <w:tc>
          <w:tcPr>
            <w:tcW w:w="852" w:type="dxa"/>
            <w:tcBorders>
              <w:top w:val="single" w:sz="2" w:space="0" w:color="auto"/>
              <w:left w:val="single" w:sz="2" w:space="0" w:color="auto"/>
              <w:bottom w:val="single" w:sz="2" w:space="0" w:color="auto"/>
              <w:right w:val="single" w:sz="2" w:space="0" w:color="auto"/>
            </w:tcBorders>
            <w:hideMark/>
          </w:tcPr>
          <w:p w14:paraId="3E17273F"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94960D3"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F143653" w14:textId="77777777" w:rsidR="00F62BDB" w:rsidRPr="007530C6" w:rsidRDefault="00F62BDB" w:rsidP="00F62BDB">
            <w:pPr>
              <w:keepNext/>
              <w:keepLines/>
              <w:widowControl w:val="0"/>
              <w:jc w:val="both"/>
              <w:rPr>
                <w:rFonts w:ascii="Arial" w:eastAsia="SimSun" w:hAnsi="Arial" w:cs="Arial"/>
                <w:kern w:val="2"/>
                <w:sz w:val="18"/>
                <w:szCs w:val="22"/>
                <w:lang w:eastAsia="ko-KR"/>
              </w:rPr>
            </w:pPr>
          </w:p>
        </w:tc>
      </w:tr>
      <w:tr w:rsidR="00F62BDB" w:rsidRPr="007530C6" w14:paraId="36FE4CCF"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60B86FA9"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lastRenderedPageBreak/>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1EA0899A"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0FCB9F4E"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1AB3C52"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135C61D"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F62BDB" w:rsidRPr="007530C6" w14:paraId="71E34D36"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54D567DB" w14:textId="77777777" w:rsidR="00F62BDB" w:rsidRPr="007530C6" w:rsidRDefault="00F62BDB" w:rsidP="00F62BDB">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9FE216A"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4554A5B7"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B663EE3"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1MHz</w:t>
            </w:r>
          </w:p>
        </w:tc>
        <w:tc>
          <w:tcPr>
            <w:tcW w:w="4424" w:type="dxa"/>
            <w:tcBorders>
              <w:top w:val="single" w:sz="2" w:space="0" w:color="auto"/>
              <w:left w:val="single" w:sz="2" w:space="0" w:color="auto"/>
              <w:bottom w:val="single" w:sz="2" w:space="0" w:color="auto"/>
              <w:right w:val="single" w:sz="2" w:space="0" w:color="auto"/>
            </w:tcBorders>
            <w:hideMark/>
          </w:tcPr>
          <w:p w14:paraId="7C876965"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F62BDB" w:rsidRPr="007530C6" w14:paraId="0596C5C3" w14:textId="77777777" w:rsidTr="000C1B60">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81604D5"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3FC42EBA"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64417D1F"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F69E926"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D223D4E"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F62BDB" w:rsidRPr="007530C6" w14:paraId="579A3E18" w14:textId="77777777" w:rsidTr="000C1B6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2D76F3"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5F390917"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2A1E95C4"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26454F2"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E1BB277"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n76, n91, n92, n93 or n94.</w:t>
            </w:r>
          </w:p>
        </w:tc>
      </w:tr>
      <w:tr w:rsidR="00F62BDB" w:rsidRPr="007530C6" w14:paraId="2B702367" w14:textId="77777777" w:rsidTr="000C1B6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4D07C4"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t>NR Band n77</w:t>
            </w:r>
          </w:p>
        </w:tc>
        <w:tc>
          <w:tcPr>
            <w:tcW w:w="1701" w:type="dxa"/>
            <w:tcBorders>
              <w:top w:val="single" w:sz="2" w:space="0" w:color="auto"/>
              <w:left w:val="single" w:sz="2" w:space="0" w:color="auto"/>
              <w:bottom w:val="single" w:sz="2" w:space="0" w:color="auto"/>
              <w:right w:val="single" w:sz="2" w:space="0" w:color="auto"/>
            </w:tcBorders>
            <w:hideMark/>
          </w:tcPr>
          <w:p w14:paraId="4D2FDD5E"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sz w:val="18"/>
              </w:rPr>
              <w:t>3.3 – 4.2 GHz</w:t>
            </w:r>
          </w:p>
        </w:tc>
        <w:tc>
          <w:tcPr>
            <w:tcW w:w="852" w:type="dxa"/>
            <w:tcBorders>
              <w:top w:val="single" w:sz="2" w:space="0" w:color="auto"/>
              <w:left w:val="single" w:sz="2" w:space="0" w:color="auto"/>
              <w:bottom w:val="single" w:sz="2" w:space="0" w:color="auto"/>
              <w:right w:val="single" w:sz="2" w:space="0" w:color="auto"/>
            </w:tcBorders>
            <w:hideMark/>
          </w:tcPr>
          <w:p w14:paraId="404C3FF5"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83E678E"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D178C5A"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F62BDB" w:rsidRPr="007530C6" w14:paraId="61A4A86C" w14:textId="77777777" w:rsidTr="000C1B6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80ADD92"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t>NR Band n78</w:t>
            </w:r>
          </w:p>
        </w:tc>
        <w:tc>
          <w:tcPr>
            <w:tcW w:w="1701" w:type="dxa"/>
            <w:tcBorders>
              <w:top w:val="single" w:sz="2" w:space="0" w:color="auto"/>
              <w:left w:val="single" w:sz="2" w:space="0" w:color="auto"/>
              <w:bottom w:val="single" w:sz="2" w:space="0" w:color="auto"/>
              <w:right w:val="single" w:sz="2" w:space="0" w:color="auto"/>
            </w:tcBorders>
            <w:hideMark/>
          </w:tcPr>
          <w:p w14:paraId="23E2D187"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sz w:val="18"/>
              </w:rPr>
              <w:t>3.3 – 3.8 GHz</w:t>
            </w:r>
          </w:p>
        </w:tc>
        <w:tc>
          <w:tcPr>
            <w:tcW w:w="852" w:type="dxa"/>
            <w:tcBorders>
              <w:top w:val="single" w:sz="2" w:space="0" w:color="auto"/>
              <w:left w:val="single" w:sz="2" w:space="0" w:color="auto"/>
              <w:bottom w:val="single" w:sz="2" w:space="0" w:color="auto"/>
              <w:right w:val="single" w:sz="2" w:space="0" w:color="auto"/>
            </w:tcBorders>
            <w:hideMark/>
          </w:tcPr>
          <w:p w14:paraId="4F8CF751"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DF8BF02"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AC48EBB"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F62BDB" w:rsidRPr="007530C6" w14:paraId="17A313E7" w14:textId="77777777" w:rsidTr="000C1B6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DE2742"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t>NR Band n79</w:t>
            </w:r>
          </w:p>
        </w:tc>
        <w:tc>
          <w:tcPr>
            <w:tcW w:w="1701" w:type="dxa"/>
            <w:tcBorders>
              <w:top w:val="single" w:sz="2" w:space="0" w:color="auto"/>
              <w:left w:val="single" w:sz="2" w:space="0" w:color="auto"/>
              <w:bottom w:val="single" w:sz="2" w:space="0" w:color="auto"/>
              <w:right w:val="single" w:sz="2" w:space="0" w:color="auto"/>
            </w:tcBorders>
            <w:hideMark/>
          </w:tcPr>
          <w:p w14:paraId="5994B14B"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sz w:val="18"/>
              </w:rPr>
              <w:t>4.4 – 5.0 GHz</w:t>
            </w:r>
          </w:p>
        </w:tc>
        <w:tc>
          <w:tcPr>
            <w:tcW w:w="852" w:type="dxa"/>
            <w:tcBorders>
              <w:top w:val="single" w:sz="2" w:space="0" w:color="auto"/>
              <w:left w:val="single" w:sz="2" w:space="0" w:color="auto"/>
              <w:bottom w:val="single" w:sz="2" w:space="0" w:color="auto"/>
              <w:right w:val="single" w:sz="2" w:space="0" w:color="auto"/>
            </w:tcBorders>
            <w:hideMark/>
          </w:tcPr>
          <w:p w14:paraId="38626B6E"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2C024FE"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057E96F"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n79</w:t>
            </w:r>
          </w:p>
        </w:tc>
      </w:tr>
      <w:tr w:rsidR="00F62BDB" w:rsidRPr="007530C6" w14:paraId="1F2C8A03" w14:textId="77777777" w:rsidTr="000C1B6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63F50D1"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t>NR Band n80</w:t>
            </w:r>
          </w:p>
        </w:tc>
        <w:tc>
          <w:tcPr>
            <w:tcW w:w="1701" w:type="dxa"/>
            <w:tcBorders>
              <w:top w:val="single" w:sz="2" w:space="0" w:color="auto"/>
              <w:left w:val="single" w:sz="2" w:space="0" w:color="auto"/>
              <w:bottom w:val="single" w:sz="2" w:space="0" w:color="auto"/>
              <w:right w:val="single" w:sz="2" w:space="0" w:color="auto"/>
            </w:tcBorders>
            <w:hideMark/>
          </w:tcPr>
          <w:p w14:paraId="260C6234" w14:textId="77777777" w:rsidR="00F62BDB" w:rsidRPr="007530C6" w:rsidRDefault="00F62BDB" w:rsidP="00F62BDB">
            <w:pPr>
              <w:keepNext/>
              <w:keepLines/>
              <w:widowControl w:val="0"/>
              <w:jc w:val="center"/>
              <w:rPr>
                <w:rFonts w:ascii="Arial" w:eastAsia="SimSun" w:hAnsi="Arial"/>
                <w:kern w:val="2"/>
                <w:sz w:val="18"/>
                <w:szCs w:val="22"/>
              </w:rPr>
            </w:pPr>
            <w:r w:rsidRPr="007530C6">
              <w:rPr>
                <w:rFonts w:ascii="Arial" w:eastAsia="SimSun" w:hAnsi="Arial"/>
                <w:sz w:val="18"/>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4203D88"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3E55FAD"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1943E73"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F62BDB" w:rsidRPr="007530C6" w14:paraId="3AA83661" w14:textId="77777777" w:rsidTr="000C1B6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B74C77"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t>NR Band n81</w:t>
            </w:r>
          </w:p>
        </w:tc>
        <w:tc>
          <w:tcPr>
            <w:tcW w:w="1701" w:type="dxa"/>
            <w:tcBorders>
              <w:top w:val="single" w:sz="2" w:space="0" w:color="auto"/>
              <w:left w:val="single" w:sz="2" w:space="0" w:color="auto"/>
              <w:bottom w:val="single" w:sz="2" w:space="0" w:color="auto"/>
              <w:right w:val="single" w:sz="2" w:space="0" w:color="auto"/>
            </w:tcBorders>
            <w:hideMark/>
          </w:tcPr>
          <w:p w14:paraId="34FD2DA0" w14:textId="77777777" w:rsidR="00F62BDB" w:rsidRPr="007530C6" w:rsidRDefault="00F62BDB" w:rsidP="00F62BDB">
            <w:pPr>
              <w:keepNext/>
              <w:keepLines/>
              <w:widowControl w:val="0"/>
              <w:jc w:val="center"/>
              <w:rPr>
                <w:rFonts w:ascii="Arial" w:eastAsia="SimSun" w:hAnsi="Arial"/>
                <w:kern w:val="2"/>
                <w:sz w:val="18"/>
                <w:szCs w:val="22"/>
              </w:rPr>
            </w:pPr>
            <w:r w:rsidRPr="007530C6">
              <w:rPr>
                <w:rFonts w:ascii="Arial" w:eastAsia="SimSun" w:hAnsi="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6FCC1609"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37638FB"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974A343"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F62BDB" w:rsidRPr="007530C6" w14:paraId="49A587CE" w14:textId="77777777" w:rsidTr="000C1B6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23AF670"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t>NR Band n82</w:t>
            </w:r>
          </w:p>
        </w:tc>
        <w:tc>
          <w:tcPr>
            <w:tcW w:w="1701" w:type="dxa"/>
            <w:tcBorders>
              <w:top w:val="single" w:sz="2" w:space="0" w:color="auto"/>
              <w:left w:val="single" w:sz="2" w:space="0" w:color="auto"/>
              <w:bottom w:val="single" w:sz="2" w:space="0" w:color="auto"/>
              <w:right w:val="single" w:sz="2" w:space="0" w:color="auto"/>
            </w:tcBorders>
            <w:hideMark/>
          </w:tcPr>
          <w:p w14:paraId="0B0D004E" w14:textId="77777777" w:rsidR="00F62BDB" w:rsidRPr="007530C6" w:rsidRDefault="00F62BDB" w:rsidP="00F62BDB">
            <w:pPr>
              <w:keepNext/>
              <w:keepLines/>
              <w:widowControl w:val="0"/>
              <w:jc w:val="center"/>
              <w:rPr>
                <w:rFonts w:ascii="Arial" w:eastAsia="SimSun" w:hAnsi="Arial"/>
                <w:kern w:val="2"/>
                <w:sz w:val="18"/>
                <w:szCs w:val="22"/>
              </w:rPr>
            </w:pPr>
            <w:r w:rsidRPr="007530C6">
              <w:rPr>
                <w:rFonts w:ascii="Arial" w:eastAsia="SimSun" w:hAnsi="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0CD16D1B"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9536432"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F37C5A0"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w:t>
            </w:r>
          </w:p>
        </w:tc>
      </w:tr>
      <w:tr w:rsidR="00F62BDB" w:rsidRPr="007530C6" w14:paraId="5DE476A6" w14:textId="77777777" w:rsidTr="000C1B6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E57CD43"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t>NR Band n83</w:t>
            </w:r>
          </w:p>
        </w:tc>
        <w:tc>
          <w:tcPr>
            <w:tcW w:w="1701" w:type="dxa"/>
            <w:tcBorders>
              <w:top w:val="single" w:sz="2" w:space="0" w:color="auto"/>
              <w:left w:val="single" w:sz="2" w:space="0" w:color="auto"/>
              <w:bottom w:val="single" w:sz="2" w:space="0" w:color="auto"/>
              <w:right w:val="single" w:sz="2" w:space="0" w:color="auto"/>
            </w:tcBorders>
            <w:hideMark/>
          </w:tcPr>
          <w:p w14:paraId="396A84F7" w14:textId="77777777" w:rsidR="00F62BDB" w:rsidRPr="007530C6" w:rsidRDefault="00F62BDB" w:rsidP="00F62BDB">
            <w:pPr>
              <w:keepNext/>
              <w:keepLines/>
              <w:widowControl w:val="0"/>
              <w:jc w:val="center"/>
              <w:rPr>
                <w:rFonts w:ascii="Arial" w:eastAsia="SimSun" w:hAnsi="Arial"/>
                <w:kern w:val="2"/>
                <w:sz w:val="18"/>
                <w:szCs w:val="22"/>
              </w:rPr>
            </w:pPr>
            <w:r w:rsidRPr="007530C6">
              <w:rPr>
                <w:rFonts w:ascii="Arial" w:eastAsia="SimSun" w:hAnsi="Arial"/>
                <w:sz w:val="18"/>
              </w:rPr>
              <w:t>703 – 748 MHz</w:t>
            </w:r>
          </w:p>
        </w:tc>
        <w:tc>
          <w:tcPr>
            <w:tcW w:w="852" w:type="dxa"/>
            <w:tcBorders>
              <w:top w:val="single" w:sz="2" w:space="0" w:color="auto"/>
              <w:left w:val="single" w:sz="2" w:space="0" w:color="auto"/>
              <w:bottom w:val="single" w:sz="2" w:space="0" w:color="auto"/>
              <w:right w:val="single" w:sz="2" w:space="0" w:color="auto"/>
            </w:tcBorders>
            <w:hideMark/>
          </w:tcPr>
          <w:p w14:paraId="467BDADC"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8880FAD"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6CE2CF3" w14:textId="77777777" w:rsidR="00F62BDB" w:rsidRPr="007530C6" w:rsidRDefault="00F62BDB" w:rsidP="00F62BDB">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p w14:paraId="1E9F3C99"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n67, it applies for 703 MHz to 736 MHz.</w:t>
            </w:r>
          </w:p>
        </w:tc>
      </w:tr>
      <w:tr w:rsidR="00F62BDB" w:rsidRPr="007530C6" w14:paraId="16E8F27C" w14:textId="77777777" w:rsidTr="000C1B60">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0A89992"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t>NR Band n84</w:t>
            </w:r>
          </w:p>
        </w:tc>
        <w:tc>
          <w:tcPr>
            <w:tcW w:w="1701" w:type="dxa"/>
            <w:tcBorders>
              <w:top w:val="single" w:sz="2" w:space="0" w:color="auto"/>
              <w:left w:val="single" w:sz="2" w:space="0" w:color="auto"/>
              <w:bottom w:val="single" w:sz="2" w:space="0" w:color="auto"/>
              <w:right w:val="single" w:sz="2" w:space="0" w:color="auto"/>
            </w:tcBorders>
            <w:hideMark/>
          </w:tcPr>
          <w:p w14:paraId="7F1832A7" w14:textId="77777777" w:rsidR="00F62BDB" w:rsidRPr="007530C6" w:rsidRDefault="00F62BDB" w:rsidP="00F62BDB">
            <w:pPr>
              <w:keepNext/>
              <w:keepLines/>
              <w:widowControl w:val="0"/>
              <w:jc w:val="center"/>
              <w:rPr>
                <w:rFonts w:ascii="Arial" w:eastAsia="SimSun" w:hAnsi="Arial"/>
                <w:kern w:val="2"/>
                <w:sz w:val="18"/>
                <w:szCs w:val="22"/>
              </w:rPr>
            </w:pPr>
            <w:r w:rsidRPr="007530C6">
              <w:rPr>
                <w:rFonts w:ascii="Arial" w:eastAsia="SimSun" w:hAnsi="Arial"/>
                <w:sz w:val="18"/>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5E5C2ED8"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17E102E"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C3F63EB"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w:t>
            </w:r>
          </w:p>
        </w:tc>
      </w:tr>
      <w:tr w:rsidR="00F62BDB" w:rsidRPr="007530C6" w14:paraId="5258CE89"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01AB36CC"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2061E8FB" w14:textId="77777777" w:rsidR="00F62BDB" w:rsidRPr="007530C6" w:rsidRDefault="00F62BDB" w:rsidP="00F62BDB">
            <w:pPr>
              <w:keepNext/>
              <w:keepLines/>
              <w:widowControl w:val="0"/>
              <w:jc w:val="center"/>
              <w:rPr>
                <w:rFonts w:ascii="Arial" w:eastAsia="SimSun" w:hAnsi="Arial"/>
                <w:kern w:val="2"/>
                <w:sz w:val="18"/>
                <w:szCs w:val="22"/>
              </w:rPr>
            </w:pPr>
            <w:r w:rsidRPr="007530C6">
              <w:rPr>
                <w:rFonts w:ascii="Arial" w:eastAsia="SimSun" w:hAnsi="Arial"/>
                <w:sz w:val="18"/>
              </w:rPr>
              <w:t>728 – 746 MHz</w:t>
            </w:r>
          </w:p>
        </w:tc>
        <w:tc>
          <w:tcPr>
            <w:tcW w:w="852" w:type="dxa"/>
            <w:tcBorders>
              <w:top w:val="single" w:sz="2" w:space="0" w:color="auto"/>
              <w:left w:val="single" w:sz="2" w:space="0" w:color="auto"/>
              <w:bottom w:val="single" w:sz="2" w:space="0" w:color="auto"/>
              <w:right w:val="single" w:sz="2" w:space="0" w:color="auto"/>
            </w:tcBorders>
            <w:hideMark/>
          </w:tcPr>
          <w:p w14:paraId="6733B9DA"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66DDAC7"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F6EE46C" w14:textId="77777777" w:rsidR="00F62BDB" w:rsidRPr="007530C6" w:rsidRDefault="00F62BDB" w:rsidP="00F62BDB">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p w14:paraId="5C3E0529"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F62BDB" w:rsidRPr="007530C6" w14:paraId="6AA80F22"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33F8330A" w14:textId="77777777" w:rsidR="00F62BDB" w:rsidRPr="007530C6" w:rsidRDefault="00F62BDB" w:rsidP="00F62BDB">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3CAD53B" w14:textId="77777777" w:rsidR="00F62BDB" w:rsidRPr="007530C6" w:rsidRDefault="00F62BDB" w:rsidP="00F62BDB">
            <w:pPr>
              <w:keepNext/>
              <w:keepLines/>
              <w:widowControl w:val="0"/>
              <w:jc w:val="center"/>
              <w:rPr>
                <w:rFonts w:ascii="Arial" w:eastAsia="SimSun" w:hAnsi="Arial"/>
                <w:kern w:val="2"/>
                <w:sz w:val="18"/>
                <w:szCs w:val="22"/>
              </w:rPr>
            </w:pPr>
            <w:r w:rsidRPr="007530C6">
              <w:rPr>
                <w:rFonts w:ascii="Arial" w:eastAsia="SimSun" w:hAnsi="Arial"/>
                <w:sz w:val="18"/>
              </w:rPr>
              <w:t>698 – 716 MHz</w:t>
            </w:r>
          </w:p>
        </w:tc>
        <w:tc>
          <w:tcPr>
            <w:tcW w:w="852" w:type="dxa"/>
            <w:tcBorders>
              <w:top w:val="single" w:sz="2" w:space="0" w:color="auto"/>
              <w:left w:val="single" w:sz="2" w:space="0" w:color="auto"/>
              <w:bottom w:val="single" w:sz="2" w:space="0" w:color="auto"/>
              <w:right w:val="single" w:sz="2" w:space="0" w:color="auto"/>
            </w:tcBorders>
            <w:hideMark/>
          </w:tcPr>
          <w:p w14:paraId="27632708"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1DD1548"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986278D"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tc>
      </w:tr>
      <w:tr w:rsidR="00F62BDB" w:rsidRPr="007530C6" w14:paraId="1CB0F06B" w14:textId="77777777" w:rsidTr="000C1B60">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C596D0F"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t>NR Band n86</w:t>
            </w:r>
          </w:p>
        </w:tc>
        <w:tc>
          <w:tcPr>
            <w:tcW w:w="1701" w:type="dxa"/>
            <w:tcBorders>
              <w:top w:val="single" w:sz="2" w:space="0" w:color="auto"/>
              <w:left w:val="single" w:sz="2" w:space="0" w:color="auto"/>
              <w:bottom w:val="single" w:sz="2" w:space="0" w:color="auto"/>
              <w:right w:val="single" w:sz="2" w:space="0" w:color="auto"/>
            </w:tcBorders>
            <w:hideMark/>
          </w:tcPr>
          <w:p w14:paraId="1DB9ACE5" w14:textId="77777777" w:rsidR="00F62BDB" w:rsidRPr="007530C6" w:rsidRDefault="00F62BDB" w:rsidP="00F62BDB">
            <w:pPr>
              <w:keepNext/>
              <w:keepLines/>
              <w:widowControl w:val="0"/>
              <w:jc w:val="center"/>
              <w:rPr>
                <w:rFonts w:ascii="Arial" w:eastAsia="SimSun" w:hAnsi="Arial"/>
                <w:kern w:val="2"/>
                <w:sz w:val="18"/>
                <w:szCs w:val="22"/>
              </w:rPr>
            </w:pPr>
            <w:r w:rsidRPr="007530C6">
              <w:rPr>
                <w:rFonts w:ascii="Arial" w:eastAsia="SimSun" w:hAnsi="Arial"/>
                <w:sz w:val="18"/>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772A9BDD"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8AA62D9"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B9EF885"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F62BDB" w:rsidRPr="007530C6" w14:paraId="46DEC310" w14:textId="77777777" w:rsidTr="000C1B60">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B03F424"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t>NR Band n89</w:t>
            </w:r>
          </w:p>
        </w:tc>
        <w:tc>
          <w:tcPr>
            <w:tcW w:w="1701" w:type="dxa"/>
            <w:tcBorders>
              <w:top w:val="single" w:sz="2" w:space="0" w:color="auto"/>
              <w:left w:val="single" w:sz="2" w:space="0" w:color="auto"/>
              <w:bottom w:val="single" w:sz="2" w:space="0" w:color="auto"/>
              <w:right w:val="single" w:sz="2" w:space="0" w:color="auto"/>
            </w:tcBorders>
            <w:hideMark/>
          </w:tcPr>
          <w:p w14:paraId="71B9D68D" w14:textId="77777777" w:rsidR="00F62BDB" w:rsidRPr="007530C6" w:rsidRDefault="00F62BDB" w:rsidP="00F62BDB">
            <w:pPr>
              <w:keepNext/>
              <w:keepLines/>
              <w:widowControl w:val="0"/>
              <w:jc w:val="center"/>
              <w:rPr>
                <w:rFonts w:ascii="Arial" w:eastAsia="SimSun" w:hAnsi="Arial"/>
                <w:kern w:val="2"/>
                <w:sz w:val="18"/>
                <w:szCs w:val="22"/>
              </w:rPr>
            </w:pPr>
            <w:r w:rsidRPr="007530C6">
              <w:rPr>
                <w:rFonts w:ascii="Arial" w:eastAsia="SimSun" w:hAnsi="Arial" w:cs="Arial"/>
                <w:sz w:val="18"/>
              </w:rPr>
              <w:t>824 – 849 MHz</w:t>
            </w:r>
          </w:p>
        </w:tc>
        <w:tc>
          <w:tcPr>
            <w:tcW w:w="852" w:type="dxa"/>
            <w:tcBorders>
              <w:top w:val="single" w:sz="2" w:space="0" w:color="auto"/>
              <w:left w:val="single" w:sz="2" w:space="0" w:color="auto"/>
              <w:bottom w:val="single" w:sz="2" w:space="0" w:color="auto"/>
              <w:right w:val="single" w:sz="2" w:space="0" w:color="auto"/>
            </w:tcBorders>
            <w:hideMark/>
          </w:tcPr>
          <w:p w14:paraId="0168D863"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E41F681"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9A709B"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w:t>
            </w:r>
          </w:p>
        </w:tc>
      </w:tr>
      <w:tr w:rsidR="00F62BDB" w:rsidRPr="007530C6" w14:paraId="514C6270"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6AEE0959" w14:textId="77777777" w:rsidR="00F62BDB" w:rsidRPr="007530C6" w:rsidRDefault="00F62BDB" w:rsidP="00F62BDB">
            <w:pPr>
              <w:keepNext/>
              <w:keepLines/>
              <w:widowControl w:val="0"/>
              <w:jc w:val="both"/>
              <w:rPr>
                <w:rFonts w:ascii="Arial" w:eastAsia="SimSun" w:hAnsi="Arial"/>
                <w:kern w:val="2"/>
                <w:sz w:val="18"/>
                <w:szCs w:val="22"/>
              </w:rPr>
            </w:pPr>
            <w:r w:rsidRPr="007530C6">
              <w:rPr>
                <w:rFonts w:ascii="Arial" w:eastAsia="SimSun" w:hAnsi="Arial"/>
                <w:sz w:val="18"/>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8E99D42"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4542C59E"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DA413AB"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A9355B9"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or n76.</w:t>
            </w:r>
          </w:p>
        </w:tc>
      </w:tr>
      <w:tr w:rsidR="00F62BDB" w:rsidRPr="007530C6" w14:paraId="1F5C5987"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7A69406B" w14:textId="77777777" w:rsidR="00F62BDB" w:rsidRPr="007530C6" w:rsidRDefault="00F62BDB" w:rsidP="00F62BDB">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2D951FE"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562B4055"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44FEC85"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9319CE2"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since it is already covered by the requirement in clause 6.5.4.5.2.</w:t>
            </w:r>
          </w:p>
        </w:tc>
      </w:tr>
      <w:tr w:rsidR="00F62BDB" w:rsidRPr="007530C6" w14:paraId="70FD5C50"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34E35833" w14:textId="77777777" w:rsidR="00F62BDB" w:rsidRPr="007530C6" w:rsidRDefault="00F62BDB" w:rsidP="00F62BDB">
            <w:pPr>
              <w:keepNext/>
              <w:keepLines/>
              <w:widowControl w:val="0"/>
              <w:jc w:val="both"/>
              <w:rPr>
                <w:rFonts w:ascii="Arial" w:eastAsia="SimSun" w:hAnsi="Arial"/>
                <w:kern w:val="2"/>
                <w:sz w:val="18"/>
                <w:szCs w:val="22"/>
              </w:rPr>
            </w:pPr>
            <w:r w:rsidRPr="007530C6">
              <w:rPr>
                <w:rFonts w:ascii="Arial" w:eastAsia="SimSun" w:hAnsi="Arial"/>
                <w:sz w:val="18"/>
              </w:rPr>
              <w:t>NR Band n92</w:t>
            </w:r>
          </w:p>
        </w:tc>
        <w:tc>
          <w:tcPr>
            <w:tcW w:w="1701" w:type="dxa"/>
            <w:tcBorders>
              <w:top w:val="single" w:sz="2" w:space="0" w:color="auto"/>
              <w:left w:val="single" w:sz="4" w:space="0" w:color="auto"/>
              <w:bottom w:val="single" w:sz="2" w:space="0" w:color="auto"/>
              <w:right w:val="single" w:sz="2" w:space="0" w:color="auto"/>
            </w:tcBorders>
            <w:hideMark/>
          </w:tcPr>
          <w:p w14:paraId="10BB734C"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242EB20"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C42ED29"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E912321"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or n76.</w:t>
            </w:r>
          </w:p>
        </w:tc>
      </w:tr>
      <w:tr w:rsidR="00F62BDB" w:rsidRPr="007530C6" w14:paraId="775B3F8E"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42CB5329" w14:textId="77777777" w:rsidR="00F62BDB" w:rsidRPr="007530C6" w:rsidRDefault="00F62BDB" w:rsidP="00F62BDB">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D422D88"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D96185"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47EFE1D"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6E76D5D"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since it is already covered by the requirement in clause 6.5.4.5.2.</w:t>
            </w:r>
          </w:p>
        </w:tc>
      </w:tr>
      <w:tr w:rsidR="00F62BDB" w:rsidRPr="007530C6" w14:paraId="1AC50CC2"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02A22253" w14:textId="77777777" w:rsidR="00F62BDB" w:rsidRPr="007530C6" w:rsidRDefault="00F62BDB" w:rsidP="00F62BDB">
            <w:pPr>
              <w:keepNext/>
              <w:keepLines/>
              <w:widowControl w:val="0"/>
              <w:jc w:val="both"/>
              <w:rPr>
                <w:rFonts w:ascii="Arial" w:eastAsia="SimSun" w:hAnsi="Arial"/>
                <w:kern w:val="2"/>
                <w:sz w:val="18"/>
                <w:szCs w:val="22"/>
              </w:rPr>
            </w:pPr>
            <w:r w:rsidRPr="007530C6">
              <w:rPr>
                <w:rFonts w:ascii="Arial" w:eastAsia="SimSun" w:hAnsi="Arial"/>
                <w:sz w:val="18"/>
              </w:rPr>
              <w:lastRenderedPageBreak/>
              <w:t>NR Band n93</w:t>
            </w:r>
          </w:p>
        </w:tc>
        <w:tc>
          <w:tcPr>
            <w:tcW w:w="1701" w:type="dxa"/>
            <w:tcBorders>
              <w:top w:val="single" w:sz="2" w:space="0" w:color="auto"/>
              <w:left w:val="single" w:sz="4" w:space="0" w:color="auto"/>
              <w:bottom w:val="single" w:sz="2" w:space="0" w:color="auto"/>
              <w:right w:val="single" w:sz="2" w:space="0" w:color="auto"/>
            </w:tcBorders>
            <w:hideMark/>
          </w:tcPr>
          <w:p w14:paraId="210B87D2"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52664993"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921656B"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13C8B9E"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or n76.</w:t>
            </w:r>
          </w:p>
        </w:tc>
      </w:tr>
      <w:tr w:rsidR="00F62BDB" w:rsidRPr="007530C6" w14:paraId="0BE081A5"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14873895" w14:textId="77777777" w:rsidR="00F62BDB" w:rsidRPr="007530C6" w:rsidRDefault="00F62BDB" w:rsidP="00F62BDB">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2927842"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681C446E"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F7A229B"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B8E4457"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 since it is already covered by the requirement in clause 6.5.4.5.2.</w:t>
            </w:r>
          </w:p>
        </w:tc>
      </w:tr>
      <w:tr w:rsidR="00F62BDB" w:rsidRPr="007530C6" w14:paraId="6D720581" w14:textId="77777777" w:rsidTr="000C1B60">
        <w:trPr>
          <w:cantSplit/>
          <w:trHeight w:val="113"/>
          <w:jc w:val="center"/>
        </w:trPr>
        <w:tc>
          <w:tcPr>
            <w:tcW w:w="1301" w:type="dxa"/>
            <w:tcBorders>
              <w:top w:val="single" w:sz="4" w:space="0" w:color="auto"/>
              <w:left w:val="single" w:sz="4" w:space="0" w:color="auto"/>
              <w:bottom w:val="nil"/>
              <w:right w:val="single" w:sz="4" w:space="0" w:color="auto"/>
            </w:tcBorders>
            <w:hideMark/>
          </w:tcPr>
          <w:p w14:paraId="3EDA47B8" w14:textId="77777777" w:rsidR="00F62BDB" w:rsidRPr="007530C6" w:rsidRDefault="00F62BDB" w:rsidP="00F62BDB">
            <w:pPr>
              <w:keepNext/>
              <w:keepLines/>
              <w:widowControl w:val="0"/>
              <w:jc w:val="both"/>
              <w:rPr>
                <w:rFonts w:ascii="Arial" w:eastAsia="SimSun" w:hAnsi="Arial"/>
                <w:kern w:val="2"/>
                <w:sz w:val="18"/>
                <w:szCs w:val="22"/>
              </w:rPr>
            </w:pPr>
            <w:r w:rsidRPr="007530C6">
              <w:rPr>
                <w:rFonts w:ascii="Arial" w:eastAsia="SimSun" w:hAnsi="Arial"/>
                <w:sz w:val="18"/>
              </w:rPr>
              <w:t>NR Band n94</w:t>
            </w:r>
          </w:p>
        </w:tc>
        <w:tc>
          <w:tcPr>
            <w:tcW w:w="1701" w:type="dxa"/>
            <w:tcBorders>
              <w:top w:val="single" w:sz="2" w:space="0" w:color="auto"/>
              <w:left w:val="single" w:sz="4" w:space="0" w:color="auto"/>
              <w:bottom w:val="single" w:sz="2" w:space="0" w:color="auto"/>
              <w:right w:val="single" w:sz="2" w:space="0" w:color="auto"/>
            </w:tcBorders>
            <w:hideMark/>
          </w:tcPr>
          <w:p w14:paraId="56FE4133"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31815D2"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E0A0063"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0BDD3C5"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or n76.</w:t>
            </w:r>
          </w:p>
        </w:tc>
      </w:tr>
      <w:tr w:rsidR="00F62BDB" w:rsidRPr="007530C6" w14:paraId="7D7AD548" w14:textId="77777777" w:rsidTr="000C1B60">
        <w:trPr>
          <w:cantSplit/>
          <w:trHeight w:val="113"/>
          <w:jc w:val="center"/>
        </w:trPr>
        <w:tc>
          <w:tcPr>
            <w:tcW w:w="1301" w:type="dxa"/>
            <w:tcBorders>
              <w:top w:val="nil"/>
              <w:left w:val="single" w:sz="4" w:space="0" w:color="auto"/>
              <w:bottom w:val="single" w:sz="4" w:space="0" w:color="auto"/>
              <w:right w:val="single" w:sz="4" w:space="0" w:color="auto"/>
            </w:tcBorders>
            <w:hideMark/>
          </w:tcPr>
          <w:p w14:paraId="4A4A1701" w14:textId="77777777" w:rsidR="00F62BDB" w:rsidRPr="007530C6" w:rsidRDefault="00F62BDB" w:rsidP="00F62BDB">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76165FF"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0E9298F1"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9021CF6"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11DC0D0"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 since it is already covered by the requirement in clause 6.5.4.5.2.</w:t>
            </w:r>
          </w:p>
        </w:tc>
      </w:tr>
      <w:tr w:rsidR="00F62BDB" w:rsidRPr="007530C6" w14:paraId="4D79DEBB" w14:textId="77777777" w:rsidTr="000C1B60">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36AC"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t>NR Band n95</w:t>
            </w:r>
          </w:p>
        </w:tc>
        <w:tc>
          <w:tcPr>
            <w:tcW w:w="1701" w:type="dxa"/>
            <w:tcBorders>
              <w:top w:val="single" w:sz="2" w:space="0" w:color="auto"/>
              <w:left w:val="single" w:sz="2" w:space="0" w:color="auto"/>
              <w:bottom w:val="single" w:sz="2" w:space="0" w:color="auto"/>
              <w:right w:val="single" w:sz="2" w:space="0" w:color="auto"/>
            </w:tcBorders>
            <w:hideMark/>
          </w:tcPr>
          <w:p w14:paraId="1C1F46B8"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6E8B969"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91DF6AA"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6D8CCBF8" w14:textId="77777777" w:rsidR="00F62BDB" w:rsidRPr="007530C6" w:rsidRDefault="00F62BDB" w:rsidP="00F62BDB">
            <w:pPr>
              <w:keepNext/>
              <w:keepLines/>
              <w:widowControl w:val="0"/>
              <w:jc w:val="both"/>
              <w:rPr>
                <w:rFonts w:ascii="Arial" w:eastAsia="SimSun" w:hAnsi="Arial" w:cs="Arial"/>
                <w:kern w:val="2"/>
                <w:sz w:val="18"/>
                <w:szCs w:val="22"/>
                <w:lang w:eastAsia="ko-KR"/>
              </w:rPr>
            </w:pPr>
          </w:p>
        </w:tc>
      </w:tr>
      <w:tr w:rsidR="00F62BDB" w:rsidRPr="007530C6" w14:paraId="436C8A77" w14:textId="77777777" w:rsidTr="000C1B60">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7628CAA"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t>NR Band n96</w:t>
            </w:r>
          </w:p>
        </w:tc>
        <w:tc>
          <w:tcPr>
            <w:tcW w:w="1701" w:type="dxa"/>
            <w:tcBorders>
              <w:top w:val="single" w:sz="2" w:space="0" w:color="auto"/>
              <w:left w:val="single" w:sz="2" w:space="0" w:color="auto"/>
              <w:bottom w:val="single" w:sz="2" w:space="0" w:color="auto"/>
              <w:right w:val="single" w:sz="2" w:space="0" w:color="auto"/>
            </w:tcBorders>
            <w:hideMark/>
          </w:tcPr>
          <w:p w14:paraId="7ABB42B3"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7CFAD146"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D3B5B33"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926753E" w14:textId="77777777" w:rsidR="00F62BDB" w:rsidRPr="007530C6" w:rsidRDefault="00F62BDB" w:rsidP="00F62BDB">
            <w:pPr>
              <w:rPr>
                <w:rFonts w:ascii="CG Times (WN)" w:eastAsia="SimSun" w:hAnsi="CG Times (WN)" w:cs="SimSun"/>
              </w:rPr>
            </w:pPr>
          </w:p>
        </w:tc>
      </w:tr>
      <w:tr w:rsidR="00F62BDB" w:rsidRPr="007530C6" w14:paraId="730246E0" w14:textId="77777777" w:rsidTr="000C1B60">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608C0E3"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t>NR Band n97</w:t>
            </w:r>
          </w:p>
        </w:tc>
        <w:tc>
          <w:tcPr>
            <w:tcW w:w="1701" w:type="dxa"/>
            <w:tcBorders>
              <w:top w:val="single" w:sz="2" w:space="0" w:color="auto"/>
              <w:left w:val="single" w:sz="2" w:space="0" w:color="auto"/>
              <w:bottom w:val="single" w:sz="2" w:space="0" w:color="auto"/>
              <w:right w:val="single" w:sz="2" w:space="0" w:color="auto"/>
            </w:tcBorders>
            <w:hideMark/>
          </w:tcPr>
          <w:p w14:paraId="08DC8D26"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101FA5A0"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921B528"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0D2F84B2" w14:textId="77777777" w:rsidR="00F62BDB" w:rsidRPr="007530C6" w:rsidRDefault="00F62BDB" w:rsidP="00F62BDB">
            <w:pPr>
              <w:keepNext/>
              <w:keepLines/>
              <w:widowControl w:val="0"/>
              <w:jc w:val="both"/>
              <w:rPr>
                <w:rFonts w:ascii="Arial" w:eastAsia="SimSun" w:hAnsi="Arial" w:cs="Arial"/>
                <w:kern w:val="2"/>
                <w:sz w:val="18"/>
                <w:szCs w:val="22"/>
                <w:lang w:eastAsia="ko-KR"/>
              </w:rPr>
            </w:pPr>
          </w:p>
        </w:tc>
      </w:tr>
      <w:tr w:rsidR="00F62BDB" w:rsidRPr="007530C6" w14:paraId="1F667BCB" w14:textId="77777777" w:rsidTr="000C1B60">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965F1A4"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t>NR Band n98</w:t>
            </w:r>
          </w:p>
        </w:tc>
        <w:tc>
          <w:tcPr>
            <w:tcW w:w="1701" w:type="dxa"/>
            <w:tcBorders>
              <w:top w:val="single" w:sz="2" w:space="0" w:color="auto"/>
              <w:left w:val="single" w:sz="2" w:space="0" w:color="auto"/>
              <w:bottom w:val="single" w:sz="2" w:space="0" w:color="auto"/>
              <w:right w:val="single" w:sz="2" w:space="0" w:color="auto"/>
            </w:tcBorders>
            <w:hideMark/>
          </w:tcPr>
          <w:p w14:paraId="16F3FA92"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28E06C49"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4A6FDAB"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555E5818" w14:textId="77777777" w:rsidR="00F62BDB" w:rsidRPr="007530C6" w:rsidRDefault="00F62BDB" w:rsidP="00F62BDB">
            <w:pPr>
              <w:keepNext/>
              <w:keepLines/>
              <w:widowControl w:val="0"/>
              <w:jc w:val="both"/>
              <w:rPr>
                <w:rFonts w:ascii="Arial" w:eastAsia="SimSun" w:hAnsi="Arial" w:cs="Arial"/>
                <w:kern w:val="2"/>
                <w:sz w:val="18"/>
                <w:szCs w:val="22"/>
                <w:lang w:eastAsia="ko-KR"/>
              </w:rPr>
            </w:pPr>
          </w:p>
        </w:tc>
      </w:tr>
      <w:tr w:rsidR="00F62BDB" w:rsidRPr="007530C6" w14:paraId="34E6F777" w14:textId="77777777" w:rsidTr="000C1B60">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9A7E3E0"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t>NR Band n99</w:t>
            </w:r>
          </w:p>
        </w:tc>
        <w:tc>
          <w:tcPr>
            <w:tcW w:w="1701" w:type="dxa"/>
            <w:tcBorders>
              <w:top w:val="single" w:sz="2" w:space="0" w:color="auto"/>
              <w:left w:val="single" w:sz="2" w:space="0" w:color="auto"/>
              <w:bottom w:val="single" w:sz="2" w:space="0" w:color="auto"/>
              <w:right w:val="single" w:sz="2" w:space="0" w:color="auto"/>
            </w:tcBorders>
            <w:hideMark/>
          </w:tcPr>
          <w:p w14:paraId="78DDED00"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74DA1707"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DB25576"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D857BB0"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F62BDB" w:rsidRPr="007530C6" w14:paraId="7B2DD4EE" w14:textId="77777777" w:rsidTr="000C1B60">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BB052B2"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56612E8F"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6944111E"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3519EB0"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D41AA45" w14:textId="77777777" w:rsidR="00F62BDB" w:rsidRPr="007530C6" w:rsidRDefault="00F62BDB" w:rsidP="00F62BDB">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w:t>
            </w:r>
            <w:r w:rsidRPr="007530C6">
              <w:rPr>
                <w:rFonts w:ascii="Arial" w:eastAsia="SimSun" w:hAnsi="Arial" w:cs="Arial"/>
                <w:sz w:val="18"/>
              </w:rPr>
              <w:t>repeater</w:t>
            </w:r>
            <w:r w:rsidRPr="007530C6">
              <w:rPr>
                <w:rFonts w:ascii="Arial" w:eastAsia="SimSun" w:hAnsi="Arial" w:cs="Arial"/>
                <w:sz w:val="18"/>
                <w:lang w:eastAsia="ko-KR"/>
              </w:rPr>
              <w:t xml:space="preserve"> operating in Band n101.</w:t>
            </w:r>
          </w:p>
        </w:tc>
      </w:tr>
      <w:tr w:rsidR="00F62BDB" w:rsidRPr="007530C6" w14:paraId="349685A4" w14:textId="77777777" w:rsidTr="000C1B60">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84EB3AF"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6E5018EA"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11D8A8C5"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FCF4670"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0DCE0B5C" w14:textId="77777777" w:rsidR="00F62BDB" w:rsidRPr="007530C6" w:rsidRDefault="00F62BDB" w:rsidP="00F62BDB">
            <w:pPr>
              <w:keepNext/>
              <w:keepLines/>
              <w:widowControl w:val="0"/>
              <w:jc w:val="both"/>
              <w:rPr>
                <w:rFonts w:ascii="Arial" w:eastAsia="SimSun" w:hAnsi="Arial" w:cs="Arial"/>
                <w:kern w:val="2"/>
                <w:sz w:val="18"/>
                <w:szCs w:val="22"/>
                <w:lang w:eastAsia="ko-KR"/>
              </w:rPr>
            </w:pPr>
          </w:p>
        </w:tc>
      </w:tr>
      <w:tr w:rsidR="00F62BDB" w:rsidRPr="007530C6" w14:paraId="3A37A153" w14:textId="77777777" w:rsidTr="000C1B60">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0D91A76B" w14:textId="77777777" w:rsidR="00F62BDB" w:rsidRPr="007530C6" w:rsidRDefault="00F62BDB" w:rsidP="00F62BDB">
            <w:pPr>
              <w:keepNext/>
              <w:keepLines/>
              <w:widowControl w:val="0"/>
              <w:jc w:val="both"/>
              <w:rPr>
                <w:rFonts w:ascii="Arial" w:eastAsia="SimSun" w:hAnsi="Arial" w:cs="Arial"/>
                <w:kern w:val="2"/>
                <w:sz w:val="18"/>
                <w:szCs w:val="22"/>
              </w:rPr>
            </w:pPr>
            <w:r w:rsidRPr="007530C6">
              <w:rPr>
                <w:rFonts w:ascii="Arial" w:eastAsia="SimSun" w:hAnsi="Arial" w:cs="Arial"/>
                <w:sz w:val="18"/>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27D0683F"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757 –</w:t>
            </w:r>
            <w:r w:rsidRPr="007530C6">
              <w:rPr>
                <w:rFonts w:ascii="Arial" w:eastAsia="SimSun" w:hAnsi="Arial" w:cs="Arial"/>
                <w:sz w:val="18"/>
              </w:rPr>
              <w:tab/>
              <w:t>758 MHz</w:t>
            </w:r>
          </w:p>
        </w:tc>
        <w:tc>
          <w:tcPr>
            <w:tcW w:w="852" w:type="dxa"/>
            <w:tcBorders>
              <w:top w:val="single" w:sz="2" w:space="0" w:color="auto"/>
              <w:left w:val="single" w:sz="2" w:space="0" w:color="auto"/>
              <w:bottom w:val="single" w:sz="2" w:space="0" w:color="auto"/>
              <w:right w:val="single" w:sz="2" w:space="0" w:color="auto"/>
            </w:tcBorders>
            <w:hideMark/>
          </w:tcPr>
          <w:p w14:paraId="013C1175"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8765D70"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6FEB8AC5" w14:textId="77777777" w:rsidR="00F62BDB" w:rsidRPr="007530C6" w:rsidRDefault="00F62BDB" w:rsidP="00F62BDB">
            <w:pPr>
              <w:keepNext/>
              <w:keepLines/>
              <w:widowControl w:val="0"/>
              <w:jc w:val="both"/>
              <w:rPr>
                <w:rFonts w:ascii="Arial" w:eastAsia="SimSun" w:hAnsi="Arial" w:cs="Arial"/>
                <w:kern w:val="2"/>
                <w:sz w:val="18"/>
                <w:szCs w:val="22"/>
                <w:lang w:eastAsia="ko-KR"/>
              </w:rPr>
            </w:pPr>
          </w:p>
        </w:tc>
      </w:tr>
      <w:tr w:rsidR="00F62BDB" w:rsidRPr="007530C6" w14:paraId="66CA2C8A" w14:textId="77777777" w:rsidTr="000C1B60">
        <w:trPr>
          <w:cantSplit/>
          <w:trHeight w:val="113"/>
          <w:jc w:val="center"/>
        </w:trPr>
        <w:tc>
          <w:tcPr>
            <w:tcW w:w="1301" w:type="dxa"/>
            <w:vMerge/>
            <w:tcBorders>
              <w:top w:val="single" w:sz="4" w:space="0" w:color="auto"/>
              <w:left w:val="single" w:sz="2" w:space="0" w:color="auto"/>
              <w:bottom w:val="single" w:sz="2" w:space="0" w:color="auto"/>
              <w:right w:val="single" w:sz="2" w:space="0" w:color="auto"/>
            </w:tcBorders>
            <w:vAlign w:val="center"/>
            <w:hideMark/>
          </w:tcPr>
          <w:p w14:paraId="0334CD70" w14:textId="77777777" w:rsidR="00F62BDB" w:rsidRPr="007530C6" w:rsidRDefault="00F62BDB" w:rsidP="00F62BDB">
            <w:pPr>
              <w:rPr>
                <w:rFonts w:ascii="Arial" w:eastAsia="SimSun" w:hAnsi="Arial" w:cs="Arial"/>
                <w:kern w:val="2"/>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14:paraId="1BBA04D3"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787 –</w:t>
            </w:r>
            <w:r w:rsidRPr="007530C6">
              <w:rPr>
                <w:rFonts w:ascii="Arial" w:eastAsia="SimSun" w:hAnsi="Arial" w:cs="Arial"/>
                <w:sz w:val="18"/>
              </w:rPr>
              <w:tab/>
              <w:t>788 MHz</w:t>
            </w:r>
          </w:p>
        </w:tc>
        <w:tc>
          <w:tcPr>
            <w:tcW w:w="852" w:type="dxa"/>
            <w:tcBorders>
              <w:top w:val="single" w:sz="2" w:space="0" w:color="auto"/>
              <w:left w:val="single" w:sz="2" w:space="0" w:color="auto"/>
              <w:bottom w:val="single" w:sz="2" w:space="0" w:color="auto"/>
              <w:right w:val="single" w:sz="2" w:space="0" w:color="auto"/>
            </w:tcBorders>
            <w:hideMark/>
          </w:tcPr>
          <w:p w14:paraId="4A57E2E7"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8A89701" w14:textId="77777777" w:rsidR="00F62BDB" w:rsidRPr="007530C6" w:rsidRDefault="00F62BDB" w:rsidP="00F62BDB">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66B5C818" w14:textId="77777777" w:rsidR="00F62BDB" w:rsidRPr="007530C6" w:rsidRDefault="00F62BDB" w:rsidP="00F62BDB">
            <w:pPr>
              <w:keepNext/>
              <w:keepLines/>
              <w:widowControl w:val="0"/>
              <w:jc w:val="both"/>
              <w:rPr>
                <w:rFonts w:ascii="Arial" w:eastAsia="SimSun" w:hAnsi="Arial" w:cs="Arial"/>
                <w:kern w:val="2"/>
                <w:sz w:val="18"/>
                <w:szCs w:val="22"/>
                <w:lang w:eastAsia="ko-KR"/>
              </w:rPr>
            </w:pPr>
          </w:p>
        </w:tc>
      </w:tr>
    </w:tbl>
    <w:p w14:paraId="751B9294" w14:textId="77777777" w:rsidR="0005091A" w:rsidRPr="007530C6" w:rsidRDefault="0005091A" w:rsidP="0005091A">
      <w:pPr>
        <w:rPr>
          <w:rFonts w:ascii="Calibri" w:eastAsia="SimSun" w:hAnsi="Calibri"/>
          <w:kern w:val="2"/>
          <w:sz w:val="21"/>
          <w:szCs w:val="22"/>
        </w:rPr>
      </w:pPr>
    </w:p>
    <w:p w14:paraId="3DD33FE9" w14:textId="77777777" w:rsidR="0005091A" w:rsidRPr="007530C6" w:rsidRDefault="0005091A" w:rsidP="0005091A">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SimSun"/>
        </w:rPr>
        <w:t xml:space="preserve">Band n28, the co-existence requirements in table 6.5.4.5.2 -1 do not apply for the </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6C47A921" w14:textId="77777777" w:rsidR="0005091A" w:rsidRPr="007530C6" w:rsidRDefault="0005091A" w:rsidP="0005091A">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4304EE0" w14:textId="77777777" w:rsidR="0005091A" w:rsidRPr="007530C6" w:rsidRDefault="0005091A" w:rsidP="0005091A">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1C4EB2D5" w14:textId="77777777" w:rsidR="0005091A" w:rsidRPr="007530C6" w:rsidRDefault="0005091A" w:rsidP="0005091A">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122F457C" w14:textId="77777777" w:rsidR="0005091A" w:rsidRPr="007530C6" w:rsidRDefault="0005091A" w:rsidP="0005091A">
      <w:pPr>
        <w:keepLines/>
        <w:ind w:left="1135" w:hanging="851"/>
        <w:rPr>
          <w:rFonts w:eastAsia="SimSun"/>
        </w:rPr>
      </w:pPr>
      <w:r w:rsidRPr="007530C6">
        <w:rPr>
          <w:rFonts w:eastAsia="SimSun"/>
        </w:rPr>
        <w:t>NOTE 5:</w:t>
      </w:r>
      <w:r w:rsidRPr="007530C6">
        <w:rPr>
          <w:rFonts w:eastAsia="SimSun"/>
        </w:rPr>
        <w:tab/>
        <w:t xml:space="preserve">For NR Band n29 repeater, specific solutions may be required to fulfil the spurious emissions limits for NR repeater for co-existence with UTRA Band XII, E-UTRA Band </w:t>
      </w:r>
      <w:proofErr w:type="gramStart"/>
      <w:r w:rsidRPr="007530C6">
        <w:rPr>
          <w:rFonts w:eastAsia="SimSun"/>
        </w:rPr>
        <w:t>12</w:t>
      </w:r>
      <w:proofErr w:type="gramEnd"/>
      <w:r w:rsidRPr="007530C6">
        <w:rPr>
          <w:rFonts w:eastAsia="SimSun"/>
        </w:rPr>
        <w:t xml:space="preserve"> or NR Band n12 UL operating band, E-UTRA Band 17 UL operating band or E-UTRA Band 85 UL or NR Band n85 UL operating band.</w:t>
      </w:r>
    </w:p>
    <w:p w14:paraId="3A89710D" w14:textId="77777777" w:rsidR="0005091A" w:rsidRPr="007530C6" w:rsidRDefault="0005091A" w:rsidP="0005091A">
      <w:pPr>
        <w:rPr>
          <w:rFonts w:cs="v3.8.0"/>
        </w:rPr>
      </w:pPr>
      <w:r w:rsidRPr="007530C6">
        <w:t>The following requirement may be applied for the protection of PHS.</w:t>
      </w:r>
      <w:r w:rsidRPr="007530C6">
        <w:rPr>
          <w:rFonts w:cs="v3.8.0"/>
        </w:rPr>
        <w:t xml:space="preserve"> This requirement is also applicable at specified frequencies falling between </w:t>
      </w:r>
      <w:proofErr w:type="spellStart"/>
      <w:r w:rsidRPr="007530C6">
        <w:t>Δf</w:t>
      </w:r>
      <w:r w:rsidRPr="007530C6">
        <w:rPr>
          <w:rFonts w:cs="v5.0.0"/>
          <w:vertAlign w:val="subscript"/>
        </w:rPr>
        <w:t>OBUE</w:t>
      </w:r>
      <w:proofErr w:type="spellEnd"/>
      <w:r w:rsidRPr="007530C6">
        <w:t xml:space="preserve"> </w:t>
      </w:r>
      <w:r w:rsidRPr="007530C6">
        <w:rPr>
          <w:rFonts w:cs="v3.8.0"/>
        </w:rPr>
        <w:t xml:space="preserve">below the </w:t>
      </w:r>
      <w:r w:rsidRPr="007530C6">
        <w:t xml:space="preserve">lowest repeater transmitter frequency of the downlink </w:t>
      </w:r>
      <w:r w:rsidRPr="007530C6">
        <w:rPr>
          <w:i/>
        </w:rPr>
        <w:t>operating band</w:t>
      </w:r>
      <w:r w:rsidRPr="007530C6">
        <w:t xml:space="preserve"> and </w:t>
      </w:r>
      <w:proofErr w:type="spellStart"/>
      <w:r w:rsidRPr="007530C6">
        <w:t>Δf</w:t>
      </w:r>
      <w:r w:rsidRPr="007530C6">
        <w:rPr>
          <w:rFonts w:cs="v5.0.0"/>
          <w:vertAlign w:val="subscript"/>
        </w:rPr>
        <w:t>OBUE</w:t>
      </w:r>
      <w:proofErr w:type="spellEnd"/>
      <w:r w:rsidRPr="007530C6">
        <w:t xml:space="preserve"> above the highest repeater transmitter frequency of the downlink </w:t>
      </w:r>
      <w:r w:rsidRPr="007530C6">
        <w:rPr>
          <w:i/>
        </w:rPr>
        <w:t>operating band</w:t>
      </w:r>
      <w:r w:rsidRPr="007530C6">
        <w:t xml:space="preserve">. </w:t>
      </w:r>
      <w:proofErr w:type="spellStart"/>
      <w:r w:rsidRPr="007530C6">
        <w:t>Δf</w:t>
      </w:r>
      <w:r w:rsidRPr="007530C6">
        <w:rPr>
          <w:vertAlign w:val="subscript"/>
        </w:rPr>
        <w:t>OBUE</w:t>
      </w:r>
      <w:proofErr w:type="spellEnd"/>
      <w:r w:rsidRPr="007530C6">
        <w:rPr>
          <w:rFonts w:cs="v5.0.0"/>
        </w:rPr>
        <w:t xml:space="preserve"> is defined in clause 6.5.1. </w:t>
      </w:r>
    </w:p>
    <w:p w14:paraId="0DBC2F72" w14:textId="77777777" w:rsidR="00F62BDB" w:rsidRPr="007530C6" w:rsidRDefault="00F62BDB" w:rsidP="00F62BDB">
      <w:r w:rsidRPr="007530C6">
        <w:t xml:space="preserve">The spurious emission </w:t>
      </w:r>
      <w:r w:rsidRPr="007530C6">
        <w:rPr>
          <w:rFonts w:cs="v5.0.0"/>
          <w:i/>
        </w:rPr>
        <w:t>minimum requirements</w:t>
      </w:r>
      <w:r w:rsidRPr="007530C6">
        <w:t xml:space="preserve"> for this requirement are:</w:t>
      </w:r>
    </w:p>
    <w:p w14:paraId="0774DF57" w14:textId="77777777" w:rsidR="00F62BDB" w:rsidRPr="007530C6" w:rsidRDefault="00F62BDB" w:rsidP="00F62BDB">
      <w:pPr>
        <w:keepNext/>
        <w:keepLines/>
        <w:spacing w:before="60"/>
        <w:jc w:val="center"/>
        <w:rPr>
          <w:rFonts w:ascii="Arial" w:hAnsi="Arial"/>
          <w:b/>
        </w:rPr>
      </w:pPr>
      <w:r w:rsidRPr="007530C6">
        <w:rPr>
          <w:rFonts w:ascii="Arial" w:hAnsi="Arial"/>
          <w:b/>
        </w:rPr>
        <w:lastRenderedPageBreak/>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62BDB" w:rsidRPr="007530C6" w14:paraId="715EFCC7" w14:textId="77777777" w:rsidTr="000C1B60">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29A8C58D" w14:textId="77777777" w:rsidR="00F62BDB" w:rsidRPr="007530C6" w:rsidRDefault="00F62BDB" w:rsidP="000C1B60">
            <w:pPr>
              <w:keepNext/>
              <w:keepLines/>
              <w:widowControl w:val="0"/>
              <w:jc w:val="center"/>
              <w:rPr>
                <w:rFonts w:ascii="Arial" w:hAnsi="Arial" w:cs="Arial"/>
                <w:b/>
                <w:kern w:val="2"/>
                <w:sz w:val="18"/>
                <w:szCs w:val="22"/>
              </w:rPr>
            </w:pPr>
            <w:r w:rsidRPr="007530C6">
              <w:rPr>
                <w:rFonts w:ascii="Arial" w:hAnsi="Arial" w:cs="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AAF8DDC" w14:textId="77777777" w:rsidR="00F62BDB" w:rsidRPr="007530C6" w:rsidRDefault="00F62BDB" w:rsidP="000C1B60">
            <w:pPr>
              <w:keepNext/>
              <w:keepLines/>
              <w:widowControl w:val="0"/>
              <w:jc w:val="center"/>
              <w:rPr>
                <w:rFonts w:ascii="Arial" w:hAnsi="Arial" w:cs="Arial"/>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BE21061" w14:textId="77777777" w:rsidR="00F62BDB" w:rsidRPr="007530C6" w:rsidRDefault="00F62BDB" w:rsidP="000C1B60">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3A9B42D0" w14:textId="77777777" w:rsidR="00F62BDB" w:rsidRPr="007530C6" w:rsidRDefault="00F62BDB" w:rsidP="000C1B60">
            <w:pPr>
              <w:keepNext/>
              <w:keepLines/>
              <w:widowControl w:val="0"/>
              <w:jc w:val="center"/>
              <w:rPr>
                <w:rFonts w:ascii="Arial" w:hAnsi="Arial" w:cs="Arial"/>
                <w:b/>
                <w:kern w:val="2"/>
                <w:sz w:val="18"/>
                <w:szCs w:val="22"/>
              </w:rPr>
            </w:pPr>
            <w:r w:rsidRPr="007530C6">
              <w:rPr>
                <w:rFonts w:ascii="Arial" w:hAnsi="Arial" w:cs="Arial"/>
                <w:b/>
                <w:sz w:val="18"/>
              </w:rPr>
              <w:t>Note</w:t>
            </w:r>
          </w:p>
        </w:tc>
      </w:tr>
      <w:tr w:rsidR="00F62BDB" w:rsidRPr="007530C6" w14:paraId="7236F593" w14:textId="77777777" w:rsidTr="000C1B60">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6414489D" w14:textId="77777777" w:rsidR="00F62BDB" w:rsidRPr="007530C6" w:rsidRDefault="00F62BDB" w:rsidP="000C1B60">
            <w:pPr>
              <w:keepNext/>
              <w:keepLines/>
              <w:widowControl w:val="0"/>
              <w:jc w:val="center"/>
              <w:rPr>
                <w:rFonts w:ascii="Arial" w:hAnsi="Arial" w:cs="Arial"/>
                <w:kern w:val="2"/>
                <w:sz w:val="18"/>
                <w:szCs w:val="22"/>
              </w:rPr>
            </w:pPr>
            <w:r w:rsidRPr="007530C6">
              <w:rPr>
                <w:rFonts w:ascii="Arial" w:hAnsi="Arial" w:cs="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7932A5A5" w14:textId="77777777" w:rsidR="00F62BDB" w:rsidRPr="007530C6" w:rsidRDefault="00F62BDB" w:rsidP="000C1B60">
            <w:pPr>
              <w:keepNext/>
              <w:keepLines/>
              <w:widowControl w:val="0"/>
              <w:jc w:val="center"/>
              <w:rPr>
                <w:rFonts w:ascii="Arial" w:hAnsi="Arial" w:cs="Arial"/>
                <w:kern w:val="2"/>
                <w:sz w:val="18"/>
                <w:szCs w:val="22"/>
              </w:rPr>
            </w:pPr>
            <w:r w:rsidRPr="007530C6">
              <w:rPr>
                <w:rFonts w:ascii="Arial" w:hAnsi="Arial" w:cs="Arial"/>
                <w:sz w:val="18"/>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27099963" w14:textId="77777777" w:rsidR="00F62BDB" w:rsidRPr="007530C6" w:rsidRDefault="00F62BDB" w:rsidP="000C1B60">
            <w:pPr>
              <w:keepNext/>
              <w:keepLines/>
              <w:widowControl w:val="0"/>
              <w:jc w:val="center"/>
              <w:rPr>
                <w:rFonts w:ascii="Arial" w:hAnsi="Arial" w:cs="Arial"/>
                <w:kern w:val="2"/>
                <w:sz w:val="18"/>
                <w:szCs w:val="22"/>
              </w:rPr>
            </w:pPr>
            <w:r w:rsidRPr="007530C6">
              <w:rPr>
                <w:rFonts w:ascii="Arial" w:hAnsi="Arial" w:cs="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364E3AEA" w14:textId="77777777" w:rsidR="00F62BDB" w:rsidRPr="007530C6" w:rsidRDefault="00F62BDB" w:rsidP="000C1B60">
            <w:pPr>
              <w:keepNext/>
              <w:keepLines/>
              <w:widowControl w:val="0"/>
              <w:jc w:val="center"/>
              <w:rPr>
                <w:rFonts w:ascii="Arial" w:hAnsi="Arial" w:cs="Arial"/>
                <w:kern w:val="2"/>
                <w:sz w:val="18"/>
                <w:szCs w:val="22"/>
              </w:rPr>
            </w:pPr>
            <w:r w:rsidRPr="007530C6">
              <w:rPr>
                <w:rFonts w:ascii="Arial" w:hAnsi="Arial" w:cs="Arial"/>
                <w:sz w:val="18"/>
              </w:rPr>
              <w:t xml:space="preserve">Applicable when co-existence with PHS system operating in 1884.5 </w:t>
            </w:r>
            <w:r w:rsidRPr="007530C6">
              <w:rPr>
                <w:rFonts w:ascii="Arial" w:hAnsi="Arial"/>
                <w:sz w:val="18"/>
              </w:rPr>
              <w:t>–</w:t>
            </w:r>
            <w:r w:rsidRPr="007530C6">
              <w:rPr>
                <w:rFonts w:ascii="Arial" w:hAnsi="Arial" w:cs="Arial"/>
                <w:sz w:val="18"/>
              </w:rPr>
              <w:t xml:space="preserve"> 1915.7 MHz </w:t>
            </w:r>
          </w:p>
        </w:tc>
      </w:tr>
    </w:tbl>
    <w:p w14:paraId="41780F0C" w14:textId="77777777" w:rsidR="00F62BDB" w:rsidRPr="007530C6" w:rsidRDefault="00F62BDB" w:rsidP="00F62BDB">
      <w:pPr>
        <w:rPr>
          <w:rFonts w:ascii="Calibri" w:hAnsi="Calibri"/>
          <w:kern w:val="2"/>
          <w:sz w:val="21"/>
          <w:szCs w:val="22"/>
        </w:rPr>
      </w:pPr>
    </w:p>
    <w:p w14:paraId="35E628EF" w14:textId="77777777" w:rsidR="00F62BDB" w:rsidRPr="007530C6" w:rsidRDefault="00F62BDB" w:rsidP="00F62BDB">
      <w:r w:rsidRPr="007530C6">
        <w:t xml:space="preserve">In certain regions, the following requirement may apply to NR repeater operating in Band n50 and n75 within the 1432 – 1452 MHz, and in Band n51 and Band n76. The </w:t>
      </w:r>
      <w:r w:rsidRPr="007530C6">
        <w:rPr>
          <w:rFonts w:cs="v5.0.0"/>
          <w:i/>
        </w:rPr>
        <w:t>minimum requirements</w:t>
      </w:r>
      <w:r w:rsidRPr="007530C6">
        <w:rPr>
          <w:i/>
        </w:rPr>
        <w:t xml:space="preserve"> are</w:t>
      </w:r>
      <w:r w:rsidRPr="007530C6">
        <w:t xml:space="preserve"> specified in Table 6.5.4.5.2-3.</w:t>
      </w:r>
      <w:r w:rsidRPr="007530C6">
        <w:rPr>
          <w:rFonts w:cs="v3.8.0"/>
        </w:rPr>
        <w:t xml:space="preserve"> This requirement is also applicable at</w:t>
      </w:r>
      <w:r w:rsidRPr="007530C6">
        <w:t xml:space="preserve"> </w:t>
      </w:r>
      <w:r w:rsidRPr="007530C6">
        <w:rPr>
          <w:rFonts w:cs="v3.8.0"/>
        </w:rPr>
        <w:t xml:space="preserve">the frequency range from </w:t>
      </w:r>
      <w:proofErr w:type="spellStart"/>
      <w:r w:rsidRPr="007530C6">
        <w:t>Δf</w:t>
      </w:r>
      <w:r w:rsidRPr="007530C6">
        <w:rPr>
          <w:vertAlign w:val="subscript"/>
        </w:rPr>
        <w:t>OBUE</w:t>
      </w:r>
      <w:proofErr w:type="spellEnd"/>
      <w:r w:rsidRPr="007530C6">
        <w:rPr>
          <w:rFonts w:cs="v3.8.0"/>
        </w:rPr>
        <w:t xml:space="preserve"> below the lowest frequency of the repeater downlink </w:t>
      </w:r>
      <w:r w:rsidRPr="007530C6">
        <w:rPr>
          <w:rFonts w:cs="v3.8.0"/>
          <w:i/>
        </w:rPr>
        <w:t>operating band</w:t>
      </w:r>
      <w:r w:rsidRPr="007530C6">
        <w:rPr>
          <w:rFonts w:cs="v3.8.0"/>
        </w:rPr>
        <w:t xml:space="preserve"> up to </w:t>
      </w:r>
      <w:proofErr w:type="spellStart"/>
      <w:r w:rsidRPr="007530C6">
        <w:t>Δf</w:t>
      </w:r>
      <w:r w:rsidRPr="007530C6">
        <w:rPr>
          <w:vertAlign w:val="subscript"/>
        </w:rPr>
        <w:t>OBUE</w:t>
      </w:r>
      <w:proofErr w:type="spellEnd"/>
      <w:r w:rsidRPr="007530C6">
        <w:rPr>
          <w:rFonts w:cs="v3.8.0"/>
        </w:rPr>
        <w:t xml:space="preserve"> above the highest frequency of the repeater downlink </w:t>
      </w:r>
      <w:r w:rsidRPr="007530C6">
        <w:rPr>
          <w:rFonts w:cs="v3.8.0"/>
          <w:i/>
        </w:rPr>
        <w:t>operating band</w:t>
      </w:r>
      <w:r w:rsidRPr="007530C6">
        <w:rPr>
          <w:rFonts w:cs="v3.8.0"/>
        </w:rPr>
        <w:t>.</w:t>
      </w:r>
    </w:p>
    <w:p w14:paraId="59BD300A" w14:textId="77777777" w:rsidR="00F62BDB" w:rsidRPr="007530C6" w:rsidRDefault="00F62BDB" w:rsidP="00F62BDB">
      <w:pPr>
        <w:keepNext/>
        <w:keepLines/>
        <w:spacing w:before="60"/>
        <w:jc w:val="center"/>
        <w:rPr>
          <w:rFonts w:ascii="Arial" w:hAnsi="Arial"/>
          <w:b/>
        </w:rPr>
      </w:pPr>
      <w:r w:rsidRPr="007530C6">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62BDB" w:rsidRPr="007530C6" w14:paraId="356F9F93" w14:textId="77777777" w:rsidTr="000C1B60">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49E8D9F5" w14:textId="77777777" w:rsidR="00F62BDB" w:rsidRPr="007530C6" w:rsidRDefault="00F62BDB" w:rsidP="000C1B60">
            <w:pPr>
              <w:keepNext/>
              <w:keepLines/>
              <w:widowControl w:val="0"/>
              <w:jc w:val="center"/>
              <w:rPr>
                <w:rFonts w:ascii="Arial" w:hAnsi="Arial"/>
                <w:b/>
                <w:kern w:val="2"/>
                <w:sz w:val="18"/>
                <w:szCs w:val="22"/>
              </w:rPr>
            </w:pPr>
            <w:r w:rsidRPr="007530C6">
              <w:rPr>
                <w:rFonts w:ascii="Arial" w:hAnsi="Arial"/>
                <w:b/>
                <w:sz w:val="18"/>
              </w:rPr>
              <w:t xml:space="preserve">Filter centre frequency, </w:t>
            </w:r>
            <w:proofErr w:type="spellStart"/>
            <w:r w:rsidRPr="007530C6">
              <w:rPr>
                <w:rFonts w:ascii="Arial" w:hAnsi="Arial"/>
                <w:b/>
                <w:sz w:val="18"/>
              </w:rPr>
              <w:t>F</w:t>
            </w:r>
            <w:r w:rsidRPr="007530C6">
              <w:rPr>
                <w:rFonts w:ascii="Arial" w:hAnsi="Arial"/>
                <w:b/>
                <w:sz w:val="18"/>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hideMark/>
          </w:tcPr>
          <w:p w14:paraId="04FE5C2E" w14:textId="77777777" w:rsidR="00F62BDB" w:rsidRPr="007530C6" w:rsidRDefault="00F62BDB" w:rsidP="000C1B60">
            <w:pPr>
              <w:keepNext/>
              <w:keepLines/>
              <w:widowControl w:val="0"/>
              <w:jc w:val="center"/>
              <w:rPr>
                <w:rFonts w:ascii="Arial" w:hAnsi="Arial"/>
                <w:b/>
                <w:i/>
                <w:kern w:val="2"/>
                <w:sz w:val="18"/>
                <w:szCs w:val="22"/>
              </w:rPr>
            </w:pPr>
            <w:r w:rsidRPr="007530C6">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2D2311D3" w14:textId="77777777" w:rsidR="00F62BDB" w:rsidRPr="007530C6" w:rsidRDefault="00F62BDB" w:rsidP="000C1B60">
            <w:pPr>
              <w:keepNext/>
              <w:keepLines/>
              <w:widowControl w:val="0"/>
              <w:jc w:val="center"/>
              <w:rPr>
                <w:rFonts w:ascii="Arial" w:hAnsi="Arial"/>
                <w:b/>
                <w:kern w:val="2"/>
                <w:sz w:val="18"/>
                <w:szCs w:val="22"/>
              </w:rPr>
            </w:pPr>
            <w:r w:rsidRPr="007530C6">
              <w:rPr>
                <w:rFonts w:ascii="Arial" w:hAnsi="Arial"/>
                <w:b/>
                <w:i/>
                <w:sz w:val="18"/>
              </w:rPr>
              <w:t>Measurement Bandwidth</w:t>
            </w:r>
          </w:p>
        </w:tc>
      </w:tr>
      <w:tr w:rsidR="00F62BDB" w:rsidRPr="007530C6" w14:paraId="5F2DA66A" w14:textId="77777777" w:rsidTr="000C1B60">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16498EAA" w14:textId="77777777" w:rsidR="00F62BDB" w:rsidRPr="007530C6" w:rsidRDefault="00F62BDB" w:rsidP="000C1B60">
            <w:pPr>
              <w:keepNext/>
              <w:keepLines/>
              <w:widowControl w:val="0"/>
              <w:jc w:val="center"/>
              <w:rPr>
                <w:rFonts w:ascii="Arial" w:hAnsi="Arial"/>
                <w:kern w:val="2"/>
                <w:sz w:val="18"/>
                <w:szCs w:val="22"/>
              </w:rPr>
            </w:pPr>
            <w:proofErr w:type="spellStart"/>
            <w:r w:rsidRPr="007530C6">
              <w:rPr>
                <w:rFonts w:ascii="Arial" w:hAnsi="Arial"/>
                <w:sz w:val="18"/>
              </w:rPr>
              <w:t>F</w:t>
            </w:r>
            <w:r w:rsidRPr="007530C6">
              <w:rPr>
                <w:rFonts w:ascii="Arial" w:hAnsi="Arial"/>
                <w:sz w:val="18"/>
                <w:vertAlign w:val="subscript"/>
              </w:rPr>
              <w:t>filter</w:t>
            </w:r>
            <w:proofErr w:type="spellEnd"/>
            <w:r w:rsidRPr="007530C6">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EF2D572" w14:textId="77777777" w:rsidR="00F62BDB" w:rsidRPr="007530C6" w:rsidRDefault="00F62BDB" w:rsidP="000C1B60">
            <w:pPr>
              <w:keepNext/>
              <w:keepLines/>
              <w:widowControl w:val="0"/>
              <w:jc w:val="center"/>
              <w:rPr>
                <w:rFonts w:ascii="Arial" w:hAnsi="Arial"/>
                <w:kern w:val="2"/>
                <w:sz w:val="18"/>
                <w:szCs w:val="22"/>
              </w:rPr>
            </w:pPr>
            <w:r w:rsidRPr="007530C6">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hideMark/>
          </w:tcPr>
          <w:p w14:paraId="64F3270A" w14:textId="77777777" w:rsidR="00F62BDB" w:rsidRPr="007530C6" w:rsidRDefault="00F62BDB" w:rsidP="000C1B60">
            <w:pPr>
              <w:keepNext/>
              <w:keepLines/>
              <w:widowControl w:val="0"/>
              <w:jc w:val="center"/>
              <w:rPr>
                <w:rFonts w:ascii="Arial" w:hAnsi="Arial"/>
                <w:kern w:val="2"/>
                <w:sz w:val="18"/>
                <w:szCs w:val="22"/>
              </w:rPr>
            </w:pPr>
            <w:r w:rsidRPr="007530C6">
              <w:rPr>
                <w:rFonts w:ascii="Arial" w:hAnsi="Arial"/>
                <w:sz w:val="18"/>
              </w:rPr>
              <w:t>27 MHz</w:t>
            </w:r>
          </w:p>
        </w:tc>
      </w:tr>
    </w:tbl>
    <w:p w14:paraId="75560D0B" w14:textId="77777777" w:rsidR="00F62BDB" w:rsidRPr="007530C6" w:rsidRDefault="00F62BDB" w:rsidP="00F62BDB">
      <w:pPr>
        <w:rPr>
          <w:rFonts w:ascii="Calibri" w:hAnsi="Calibri"/>
          <w:kern w:val="2"/>
          <w:sz w:val="21"/>
          <w:szCs w:val="22"/>
        </w:rPr>
      </w:pPr>
    </w:p>
    <w:p w14:paraId="013F455A" w14:textId="77777777" w:rsidR="00F62BDB" w:rsidRPr="007530C6" w:rsidRDefault="00F62BDB" w:rsidP="00F62BDB">
      <w:r w:rsidRPr="007530C6">
        <w:t>In certain regions, the following requirement may apply to repeater operating in NR Band n50 and n75 within 1492-1517 MHz and in Band n74 within 1492-1518 MHz.</w:t>
      </w:r>
      <w:r w:rsidRPr="007530C6">
        <w:rPr>
          <w:rFonts w:cs="v5.0.0"/>
        </w:rPr>
        <w:t xml:space="preserve"> The maximum </w:t>
      </w:r>
      <w:r w:rsidRPr="007530C6">
        <w:t xml:space="preserve">level of emissions, measured on centre frequencies </w:t>
      </w:r>
      <w:proofErr w:type="spellStart"/>
      <w:r w:rsidRPr="007530C6">
        <w:t>F</w:t>
      </w:r>
      <w:r w:rsidRPr="007530C6">
        <w:rPr>
          <w:vertAlign w:val="subscript"/>
        </w:rPr>
        <w:t>filter</w:t>
      </w:r>
      <w:proofErr w:type="spellEnd"/>
      <w:r w:rsidRPr="007530C6">
        <w:t xml:space="preserve"> with filter bandwidth according to Table 6.5.4.5.2-4, shall be defined according to the </w:t>
      </w:r>
      <w:r w:rsidRPr="007530C6">
        <w:rPr>
          <w:i/>
        </w:rPr>
        <w:t>minimum requirements</w:t>
      </w:r>
      <w:r w:rsidRPr="007530C6">
        <w:t xml:space="preserve"> </w:t>
      </w:r>
      <w:proofErr w:type="gramStart"/>
      <w:r w:rsidRPr="007530C6">
        <w:t>P</w:t>
      </w:r>
      <w:r w:rsidRPr="007530C6">
        <w:rPr>
          <w:vertAlign w:val="subscript"/>
        </w:rPr>
        <w:t>EM,n</w:t>
      </w:r>
      <w:proofErr w:type="gramEnd"/>
      <w:r w:rsidRPr="007530C6">
        <w:rPr>
          <w:vertAlign w:val="subscript"/>
        </w:rPr>
        <w:t xml:space="preserve">50/n75,a </w:t>
      </w:r>
      <w:r w:rsidRPr="007530C6">
        <w:t>nor P</w:t>
      </w:r>
      <w:r w:rsidRPr="007530C6">
        <w:rPr>
          <w:vertAlign w:val="subscript"/>
        </w:rPr>
        <w:t xml:space="preserve">EM,n50/n75,b </w:t>
      </w:r>
      <w:r w:rsidRPr="007530C6">
        <w:t>declared by the manufacturer.</w:t>
      </w:r>
    </w:p>
    <w:p w14:paraId="735445F7" w14:textId="77777777" w:rsidR="00F62BDB" w:rsidRPr="007530C6" w:rsidRDefault="00F62BDB" w:rsidP="00F62BDB">
      <w:pPr>
        <w:keepNext/>
        <w:keepLines/>
        <w:spacing w:before="60"/>
        <w:jc w:val="center"/>
        <w:rPr>
          <w:rFonts w:ascii="Arial" w:hAnsi="Arial"/>
          <w:b/>
        </w:rPr>
      </w:pPr>
      <w:r w:rsidRPr="007530C6">
        <w:rPr>
          <w:rFonts w:ascii="Arial" w:hAnsi="Arial"/>
          <w:b/>
        </w:rPr>
        <w:t xml:space="preserve">Table 6.5.4.5.2-4: </w:t>
      </w:r>
      <w:r w:rsidRPr="007530C6">
        <w:rPr>
          <w:rFonts w:ascii="Arial" w:hAnsi="Arial"/>
          <w:b/>
          <w:i/>
        </w:rPr>
        <w:t>Operating band</w:t>
      </w:r>
      <w:r w:rsidRPr="007530C6">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F62BDB" w:rsidRPr="007530C6" w14:paraId="0867D967" w14:textId="77777777" w:rsidTr="000C1B60">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030CFE62" w14:textId="77777777" w:rsidR="00F62BDB" w:rsidRPr="007530C6" w:rsidRDefault="00F62BDB" w:rsidP="000C1B60">
            <w:pPr>
              <w:keepNext/>
              <w:keepLines/>
              <w:widowControl w:val="0"/>
              <w:jc w:val="center"/>
              <w:rPr>
                <w:rFonts w:ascii="Arial" w:hAnsi="Arial" w:cs="Arial"/>
                <w:b/>
                <w:kern w:val="2"/>
                <w:sz w:val="18"/>
                <w:szCs w:val="22"/>
              </w:rPr>
            </w:pPr>
            <w:r w:rsidRPr="007530C6">
              <w:rPr>
                <w:rFonts w:ascii="Arial" w:hAnsi="Arial" w:cs="Arial"/>
                <w:b/>
                <w:sz w:val="18"/>
              </w:rPr>
              <w:t xml:space="preserve">Filter centre frequency, </w:t>
            </w:r>
            <w:proofErr w:type="spellStart"/>
            <w:r w:rsidRPr="007530C6">
              <w:rPr>
                <w:rFonts w:ascii="Arial" w:hAnsi="Arial" w:cs="Arial"/>
                <w:b/>
                <w:sz w:val="18"/>
              </w:rPr>
              <w:t>F</w:t>
            </w:r>
            <w:r w:rsidRPr="007530C6">
              <w:rPr>
                <w:rFonts w:ascii="Arial" w:hAnsi="Arial" w:cs="Arial"/>
                <w:b/>
                <w:sz w:val="18"/>
                <w:vertAlign w:val="subscript"/>
              </w:rPr>
              <w:t>filter</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2487B8F7" w14:textId="77777777" w:rsidR="00F62BDB" w:rsidRPr="007530C6" w:rsidRDefault="00F62BDB" w:rsidP="000C1B60">
            <w:pPr>
              <w:keepNext/>
              <w:keepLines/>
              <w:widowControl w:val="0"/>
              <w:jc w:val="center"/>
              <w:rPr>
                <w:rFonts w:ascii="Arial" w:hAnsi="Arial" w:cs="Arial"/>
                <w:b/>
                <w:kern w:val="2"/>
                <w:sz w:val="18"/>
                <w:szCs w:val="22"/>
              </w:rPr>
            </w:pPr>
            <w:r w:rsidRPr="007530C6">
              <w:rPr>
                <w:rFonts w:ascii="Arial" w:hAnsi="Arial" w:cs="Arial"/>
                <w:b/>
                <w:sz w:val="18"/>
              </w:rPr>
              <w:t xml:space="preserve">Declared </w:t>
            </w:r>
            <w:r w:rsidRPr="007530C6">
              <w:rPr>
                <w:rFonts w:ascii="Arial" w:hAnsi="Arial" w:cs="Arial"/>
                <w:b/>
                <w:i/>
                <w:sz w:val="18"/>
              </w:rPr>
              <w:t>minimum requirements</w:t>
            </w:r>
            <w:r w:rsidRPr="007530C6">
              <w:rPr>
                <w:rFonts w:ascii="Arial" w:hAnsi="Arial" w:cs="Arial"/>
                <w:b/>
                <w:sz w:val="18"/>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5CF9A87" w14:textId="77777777" w:rsidR="00F62BDB" w:rsidRPr="007530C6" w:rsidRDefault="00F62BDB" w:rsidP="000C1B60">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r>
      <w:tr w:rsidR="00F62BDB" w:rsidRPr="007530C6" w14:paraId="1DE8323A" w14:textId="77777777" w:rsidTr="000C1B60">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30C0C47" w14:textId="77777777" w:rsidR="00F62BDB" w:rsidRPr="007530C6" w:rsidRDefault="00F62BDB" w:rsidP="000C1B60">
            <w:pPr>
              <w:keepNext/>
              <w:keepLines/>
              <w:widowControl w:val="0"/>
              <w:jc w:val="center"/>
              <w:rPr>
                <w:rFonts w:ascii="Arial" w:hAnsi="Arial" w:cs="Arial"/>
                <w:kern w:val="2"/>
                <w:sz w:val="18"/>
                <w:szCs w:val="18"/>
              </w:rPr>
            </w:pPr>
            <w:r w:rsidRPr="007530C6">
              <w:rPr>
                <w:rFonts w:ascii="Arial" w:hAnsi="Arial" w:cs="Arial"/>
                <w:sz w:val="18"/>
                <w:szCs w:val="18"/>
              </w:rPr>
              <w:t xml:space="preserve">1518.5 MHz </w:t>
            </w:r>
            <w:r w:rsidRPr="007530C6">
              <w:rPr>
                <w:rFonts w:ascii="Arial" w:hAnsi="Arial" w:cs="Arial" w:hint="eastAsia"/>
                <w:sz w:val="18"/>
                <w:szCs w:val="18"/>
              </w:rPr>
              <w:t>≤</w:t>
            </w:r>
            <w:r w:rsidRPr="007530C6">
              <w:rPr>
                <w:rFonts w:ascii="Arial" w:hAnsi="Arial" w:cs="Arial"/>
                <w:sz w:val="18"/>
                <w:szCs w:val="18"/>
              </w:rPr>
              <w:t xml:space="preserve"> </w:t>
            </w:r>
            <w:proofErr w:type="spellStart"/>
            <w:r w:rsidRPr="007530C6">
              <w:rPr>
                <w:rFonts w:ascii="Arial" w:hAnsi="Arial" w:cs="Arial"/>
                <w:sz w:val="18"/>
                <w:szCs w:val="18"/>
              </w:rPr>
              <w:t>F</w:t>
            </w:r>
            <w:r w:rsidRPr="007530C6">
              <w:rPr>
                <w:rFonts w:ascii="Arial" w:hAnsi="Arial" w:cs="Arial"/>
                <w:sz w:val="18"/>
                <w:szCs w:val="18"/>
                <w:vertAlign w:val="subscript"/>
              </w:rPr>
              <w:t>filter</w:t>
            </w:r>
            <w:proofErr w:type="spellEnd"/>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503FBAB0" w14:textId="77777777" w:rsidR="00F62BDB" w:rsidRPr="007530C6" w:rsidRDefault="00F62BDB" w:rsidP="000C1B60">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 n50</w:t>
            </w:r>
            <w:r w:rsidRPr="007530C6">
              <w:rPr>
                <w:rFonts w:ascii="Arial" w:hAnsi="Arial" w:cs="Arial"/>
                <w:sz w:val="18"/>
                <w:vertAlign w:val="subscript"/>
              </w:rPr>
              <w:t>/n</w:t>
            </w:r>
            <w:proofErr w:type="gramStart"/>
            <w:r w:rsidRPr="007530C6">
              <w:rPr>
                <w:rFonts w:ascii="Arial" w:hAnsi="Arial" w:cs="Arial"/>
                <w:sz w:val="18"/>
                <w:vertAlign w:val="subscript"/>
              </w:rPr>
              <w:t>75</w:t>
            </w:r>
            <w:r w:rsidRPr="007530C6">
              <w:rPr>
                <w:rFonts w:ascii="Arial" w:hAnsi="Arial" w:cs="Arial"/>
                <w:sz w:val="18"/>
                <w:szCs w:val="18"/>
                <w:vertAlign w:val="subscript"/>
              </w:rPr>
              <w:t>,a</w:t>
            </w:r>
            <w:proofErr w:type="gramEnd"/>
          </w:p>
        </w:tc>
        <w:tc>
          <w:tcPr>
            <w:tcW w:w="1939" w:type="dxa"/>
            <w:tcBorders>
              <w:top w:val="single" w:sz="4" w:space="0" w:color="auto"/>
              <w:left w:val="single" w:sz="4" w:space="0" w:color="auto"/>
              <w:bottom w:val="single" w:sz="4" w:space="0" w:color="auto"/>
              <w:right w:val="single" w:sz="4" w:space="0" w:color="auto"/>
            </w:tcBorders>
            <w:hideMark/>
          </w:tcPr>
          <w:p w14:paraId="37E9C2F0" w14:textId="77777777" w:rsidR="00F62BDB" w:rsidRPr="007530C6" w:rsidRDefault="00F62BDB" w:rsidP="000C1B60">
            <w:pPr>
              <w:keepNext/>
              <w:keepLines/>
              <w:widowControl w:val="0"/>
              <w:jc w:val="center"/>
              <w:rPr>
                <w:rFonts w:ascii="Arial" w:hAnsi="Arial" w:cs="Arial"/>
                <w:kern w:val="2"/>
                <w:sz w:val="18"/>
                <w:szCs w:val="18"/>
              </w:rPr>
            </w:pPr>
            <w:r w:rsidRPr="007530C6">
              <w:rPr>
                <w:rFonts w:ascii="Arial" w:hAnsi="Arial" w:cs="Arial"/>
                <w:sz w:val="18"/>
                <w:szCs w:val="18"/>
              </w:rPr>
              <w:t>1 MHz</w:t>
            </w:r>
          </w:p>
        </w:tc>
      </w:tr>
      <w:tr w:rsidR="00F62BDB" w:rsidRPr="007530C6" w14:paraId="7B98A903" w14:textId="77777777" w:rsidTr="000C1B60">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6FDBA805" w14:textId="77777777" w:rsidR="00F62BDB" w:rsidRPr="007530C6" w:rsidRDefault="00F62BDB" w:rsidP="000C1B60">
            <w:pPr>
              <w:keepNext/>
              <w:keepLines/>
              <w:widowControl w:val="0"/>
              <w:jc w:val="center"/>
              <w:rPr>
                <w:rFonts w:ascii="Arial" w:hAnsi="Arial" w:cs="Arial"/>
                <w:kern w:val="2"/>
                <w:sz w:val="18"/>
                <w:szCs w:val="18"/>
              </w:rPr>
            </w:pPr>
            <w:r w:rsidRPr="007530C6">
              <w:rPr>
                <w:rFonts w:ascii="Arial" w:hAnsi="Arial" w:cs="Arial"/>
                <w:sz w:val="18"/>
                <w:szCs w:val="18"/>
              </w:rPr>
              <w:t xml:space="preserve">1520.5 MHz </w:t>
            </w:r>
            <w:r w:rsidRPr="007530C6">
              <w:rPr>
                <w:rFonts w:ascii="Arial" w:hAnsi="Arial" w:cs="Arial" w:hint="eastAsia"/>
                <w:sz w:val="18"/>
                <w:szCs w:val="18"/>
              </w:rPr>
              <w:t>≤</w:t>
            </w:r>
            <w:r w:rsidRPr="007530C6">
              <w:rPr>
                <w:rFonts w:ascii="Arial" w:hAnsi="Arial" w:cs="Arial"/>
                <w:sz w:val="18"/>
                <w:szCs w:val="18"/>
              </w:rPr>
              <w:t xml:space="preserve"> </w:t>
            </w:r>
            <w:proofErr w:type="spellStart"/>
            <w:r w:rsidRPr="007530C6">
              <w:rPr>
                <w:rFonts w:ascii="Arial" w:hAnsi="Arial" w:cs="Arial"/>
                <w:sz w:val="18"/>
                <w:szCs w:val="18"/>
              </w:rPr>
              <w:t>F</w:t>
            </w:r>
            <w:r w:rsidRPr="007530C6">
              <w:rPr>
                <w:rFonts w:ascii="Arial" w:hAnsi="Arial" w:cs="Arial"/>
                <w:sz w:val="18"/>
                <w:szCs w:val="18"/>
                <w:vertAlign w:val="subscript"/>
              </w:rPr>
              <w:t>filter</w:t>
            </w:r>
            <w:proofErr w:type="spellEnd"/>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58C9B68F" w14:textId="77777777" w:rsidR="00F62BDB" w:rsidRPr="007530C6" w:rsidRDefault="00F62BDB" w:rsidP="000C1B60">
            <w:pPr>
              <w:keepNext/>
              <w:keepLines/>
              <w:widowControl w:val="0"/>
              <w:jc w:val="center"/>
              <w:rPr>
                <w:rFonts w:ascii="Arial" w:hAnsi="Arial" w:cs="Arial"/>
                <w:kern w:val="2"/>
                <w:sz w:val="18"/>
                <w:szCs w:val="18"/>
              </w:rPr>
            </w:pPr>
            <w:proofErr w:type="gramStart"/>
            <w:r w:rsidRPr="007530C6">
              <w:rPr>
                <w:rFonts w:ascii="Arial" w:hAnsi="Arial" w:cs="Arial"/>
                <w:sz w:val="18"/>
                <w:szCs w:val="18"/>
              </w:rPr>
              <w:t>P</w:t>
            </w:r>
            <w:r w:rsidRPr="007530C6">
              <w:rPr>
                <w:rFonts w:ascii="Arial" w:hAnsi="Arial" w:cs="Arial"/>
                <w:sz w:val="18"/>
                <w:szCs w:val="18"/>
                <w:vertAlign w:val="subscript"/>
              </w:rPr>
              <w:t>EM,n</w:t>
            </w:r>
            <w:proofErr w:type="gramEnd"/>
            <w:r w:rsidRPr="007530C6">
              <w:rPr>
                <w:rFonts w:ascii="Arial" w:hAnsi="Arial" w:cs="Arial"/>
                <w:sz w:val="18"/>
                <w:szCs w:val="18"/>
                <w:vertAlign w:val="subscript"/>
              </w:rPr>
              <w:t>50</w:t>
            </w:r>
            <w:r w:rsidRPr="007530C6">
              <w:rPr>
                <w:rFonts w:ascii="Arial" w:hAnsi="Arial" w:cs="Arial"/>
                <w:sz w:val="18"/>
                <w:vertAlign w:val="subscript"/>
              </w:rPr>
              <w:t>/n75</w:t>
            </w:r>
            <w:r w:rsidRPr="007530C6">
              <w:rPr>
                <w:rFonts w:ascii="Arial" w:hAnsi="Arial" w:cs="Arial"/>
                <w:sz w:val="18"/>
                <w:szCs w:val="18"/>
                <w:vertAlign w:val="subscript"/>
              </w:rPr>
              <w:t>,b</w:t>
            </w:r>
          </w:p>
        </w:tc>
        <w:tc>
          <w:tcPr>
            <w:tcW w:w="1939" w:type="dxa"/>
            <w:tcBorders>
              <w:top w:val="single" w:sz="4" w:space="0" w:color="auto"/>
              <w:left w:val="single" w:sz="4" w:space="0" w:color="auto"/>
              <w:bottom w:val="single" w:sz="4" w:space="0" w:color="auto"/>
              <w:right w:val="single" w:sz="4" w:space="0" w:color="auto"/>
            </w:tcBorders>
            <w:hideMark/>
          </w:tcPr>
          <w:p w14:paraId="4D6D77C5" w14:textId="77777777" w:rsidR="00F62BDB" w:rsidRPr="007530C6" w:rsidRDefault="00F62BDB" w:rsidP="000C1B60">
            <w:pPr>
              <w:keepNext/>
              <w:keepLines/>
              <w:widowControl w:val="0"/>
              <w:jc w:val="center"/>
              <w:rPr>
                <w:rFonts w:ascii="Arial" w:hAnsi="Arial" w:cs="Arial"/>
                <w:kern w:val="2"/>
                <w:sz w:val="18"/>
                <w:szCs w:val="18"/>
              </w:rPr>
            </w:pPr>
            <w:r w:rsidRPr="007530C6">
              <w:rPr>
                <w:rFonts w:ascii="Arial" w:hAnsi="Arial" w:cs="Arial"/>
                <w:sz w:val="18"/>
                <w:szCs w:val="18"/>
              </w:rPr>
              <w:t>1 MHz</w:t>
            </w:r>
          </w:p>
        </w:tc>
      </w:tr>
    </w:tbl>
    <w:p w14:paraId="2A98E03C" w14:textId="77777777" w:rsidR="00F62BDB" w:rsidRPr="007530C6" w:rsidRDefault="00F62BDB" w:rsidP="00F62BDB">
      <w:pPr>
        <w:rPr>
          <w:rFonts w:ascii="Calibri" w:hAnsi="Calibri"/>
          <w:kern w:val="2"/>
          <w:sz w:val="21"/>
          <w:szCs w:val="22"/>
        </w:rPr>
      </w:pPr>
    </w:p>
    <w:p w14:paraId="45DF3949" w14:textId="77777777" w:rsidR="00F62BDB" w:rsidRPr="007530C6" w:rsidRDefault="00F62BDB" w:rsidP="00F62BDB">
      <w:pPr>
        <w:rPr>
          <w:rFonts w:cs="v5.0.0"/>
        </w:rPr>
      </w:pPr>
      <w:bookmarkStart w:id="90" w:name="_Hlk12453366"/>
      <w:r w:rsidRPr="007530C6">
        <w:t>In certain regions, t</w:t>
      </w:r>
      <w:r w:rsidRPr="007530C6">
        <w:rPr>
          <w:rFonts w:cs="v5.0.0"/>
        </w:rPr>
        <w:t>he following requirement shall be applied to repeater operating in Band n13 and n14 to ensure that appropriate interference protection is provided to 700 MHz public safety operations.</w:t>
      </w:r>
      <w:r w:rsidRPr="007530C6">
        <w:t xml:space="preserve"> This requirement is also applicable at the frequency range from 10 MHz below the lowest frequency of the repeater downlink operating band up to 10 MHz above the highest frequency of the repeater downlink operating band.</w:t>
      </w:r>
    </w:p>
    <w:p w14:paraId="1FA5770B" w14:textId="77777777" w:rsidR="00F62BDB" w:rsidRPr="007530C6" w:rsidRDefault="00F62BDB" w:rsidP="00F62BDB">
      <w:pPr>
        <w:rPr>
          <w:rFonts w:cs="v5.0.0"/>
        </w:rPr>
      </w:pPr>
      <w:r w:rsidRPr="007530C6">
        <w:rPr>
          <w:rFonts w:cs="v5.0.0"/>
        </w:rPr>
        <w:t>The power of any spurious emission shall not exceed:</w:t>
      </w:r>
    </w:p>
    <w:p w14:paraId="29D4AC73" w14:textId="77777777" w:rsidR="00F62BDB" w:rsidRPr="007530C6" w:rsidRDefault="00F62BDB" w:rsidP="00F62BDB">
      <w:pPr>
        <w:keepNext/>
        <w:keepLines/>
        <w:spacing w:before="60"/>
        <w:jc w:val="center"/>
        <w:rPr>
          <w:rFonts w:ascii="Arial" w:hAnsi="Arial" w:cs="v5.0.0"/>
          <w:b/>
        </w:rPr>
      </w:pPr>
      <w:r w:rsidRPr="007530C6">
        <w:rPr>
          <w:rFonts w:ascii="Arial" w:hAnsi="Arial" w:cs="v5.0.0"/>
          <w:b/>
        </w:rPr>
        <w:t xml:space="preserve">Table 6.5.4.5.2-5: </w:t>
      </w:r>
      <w:r w:rsidRPr="007530C6">
        <w:rPr>
          <w:rFonts w:ascii="Arial" w:hAnsi="Arial"/>
          <w:b/>
        </w:rPr>
        <w:t xml:space="preserve">Repeater spurious emissions limits for protection of 700 MHz </w:t>
      </w:r>
      <w:r w:rsidRPr="007530C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F62BDB" w:rsidRPr="007530C6" w14:paraId="5743E716" w14:textId="77777777" w:rsidTr="000C1B6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E88E3E" w14:textId="77777777" w:rsidR="00F62BDB" w:rsidRPr="007530C6" w:rsidRDefault="00F62BDB" w:rsidP="000C1B60">
            <w:pPr>
              <w:keepNext/>
              <w:keepLines/>
              <w:widowControl w:val="0"/>
              <w:jc w:val="center"/>
              <w:rPr>
                <w:rFonts w:ascii="Arial" w:hAnsi="Arial" w:cs="v5.0.0"/>
                <w:b/>
                <w:kern w:val="2"/>
                <w:sz w:val="18"/>
                <w:szCs w:val="22"/>
              </w:rPr>
            </w:pPr>
            <w:r w:rsidRPr="007530C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AA5D1E4" w14:textId="77777777" w:rsidR="00F62BDB" w:rsidRPr="007530C6" w:rsidRDefault="00F62BDB" w:rsidP="000C1B60">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671EAD9" w14:textId="77777777" w:rsidR="00F62BDB" w:rsidRPr="007530C6" w:rsidRDefault="00F62BDB" w:rsidP="000C1B60">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B4B6A90" w14:textId="77777777" w:rsidR="00F62BDB" w:rsidRPr="007530C6" w:rsidRDefault="00F62BDB" w:rsidP="000C1B60">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r>
      <w:tr w:rsidR="00F62BDB" w:rsidRPr="007530C6" w14:paraId="74CA4D6E" w14:textId="77777777" w:rsidTr="000C1B6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305097D" w14:textId="77777777" w:rsidR="00F62BDB" w:rsidRPr="007530C6" w:rsidRDefault="00F62BDB" w:rsidP="000C1B60">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5349D9B9" w14:textId="77777777" w:rsidR="00F62BDB" w:rsidRPr="007530C6" w:rsidRDefault="00F62BDB" w:rsidP="000C1B60">
            <w:pPr>
              <w:keepNext/>
              <w:keepLines/>
              <w:widowControl w:val="0"/>
              <w:jc w:val="center"/>
              <w:rPr>
                <w:rFonts w:ascii="Arial" w:hAnsi="Arial" w:cs="v5.0.0"/>
                <w:kern w:val="2"/>
                <w:sz w:val="18"/>
                <w:szCs w:val="22"/>
              </w:rPr>
            </w:pPr>
            <w:r w:rsidRPr="007530C6">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3327BD4" w14:textId="77777777" w:rsidR="00F62BDB" w:rsidRPr="007530C6" w:rsidRDefault="00F62BDB" w:rsidP="000C1B60">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2C543E3" w14:textId="77777777" w:rsidR="00F62BDB" w:rsidRPr="007530C6" w:rsidRDefault="00F62BDB" w:rsidP="000C1B60">
            <w:pPr>
              <w:keepNext/>
              <w:keepLines/>
              <w:widowControl w:val="0"/>
              <w:jc w:val="center"/>
              <w:rPr>
                <w:rFonts w:ascii="Arial" w:hAnsi="Arial" w:cs="v5.0.0"/>
                <w:i/>
                <w:kern w:val="2"/>
                <w:sz w:val="18"/>
                <w:szCs w:val="22"/>
              </w:rPr>
            </w:pPr>
            <w:r w:rsidRPr="007530C6">
              <w:rPr>
                <w:rFonts w:ascii="Arial" w:hAnsi="Arial" w:cs="v5.0.0"/>
                <w:sz w:val="18"/>
              </w:rPr>
              <w:t>6.25 kHz</w:t>
            </w:r>
          </w:p>
        </w:tc>
      </w:tr>
      <w:tr w:rsidR="00F62BDB" w:rsidRPr="007530C6" w14:paraId="1558BE18" w14:textId="77777777" w:rsidTr="000C1B6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009595E" w14:textId="77777777" w:rsidR="00F62BDB" w:rsidRPr="007530C6" w:rsidRDefault="00F62BDB" w:rsidP="000C1B60">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51B62DE9" w14:textId="77777777" w:rsidR="00F62BDB" w:rsidRPr="007530C6" w:rsidRDefault="00F62BDB" w:rsidP="000C1B60">
            <w:pPr>
              <w:keepNext/>
              <w:keepLines/>
              <w:widowControl w:val="0"/>
              <w:jc w:val="center"/>
              <w:rPr>
                <w:rFonts w:ascii="Arial" w:hAnsi="Arial" w:cs="v5.0.0"/>
                <w:kern w:val="2"/>
                <w:sz w:val="18"/>
                <w:szCs w:val="22"/>
              </w:rPr>
            </w:pPr>
            <w:r w:rsidRPr="007530C6">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550C176A" w14:textId="77777777" w:rsidR="00F62BDB" w:rsidRPr="007530C6" w:rsidRDefault="00F62BDB" w:rsidP="000C1B60">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4BEB1A32" w14:textId="77777777" w:rsidR="00F62BDB" w:rsidRPr="007530C6" w:rsidRDefault="00F62BDB" w:rsidP="000C1B60">
            <w:pPr>
              <w:keepNext/>
              <w:keepLines/>
              <w:widowControl w:val="0"/>
              <w:jc w:val="center"/>
              <w:rPr>
                <w:rFonts w:ascii="Arial" w:hAnsi="Arial" w:cs="v5.0.0"/>
                <w:i/>
                <w:kern w:val="2"/>
                <w:sz w:val="18"/>
                <w:szCs w:val="22"/>
              </w:rPr>
            </w:pPr>
            <w:r w:rsidRPr="007530C6">
              <w:rPr>
                <w:rFonts w:ascii="Arial" w:hAnsi="Arial" w:cs="v5.0.0"/>
                <w:sz w:val="18"/>
              </w:rPr>
              <w:t>6.25 kHz</w:t>
            </w:r>
          </w:p>
        </w:tc>
      </w:tr>
      <w:tr w:rsidR="00F62BDB" w:rsidRPr="007530C6" w14:paraId="6B1225CE" w14:textId="77777777" w:rsidTr="000C1B6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8814E9A" w14:textId="77777777" w:rsidR="00F62BDB" w:rsidRPr="007530C6" w:rsidRDefault="00F62BDB" w:rsidP="000C1B60">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63B1200B" w14:textId="77777777" w:rsidR="00F62BDB" w:rsidRPr="007530C6" w:rsidRDefault="00F62BDB" w:rsidP="000C1B60">
            <w:pPr>
              <w:keepNext/>
              <w:keepLines/>
              <w:widowControl w:val="0"/>
              <w:jc w:val="center"/>
              <w:rPr>
                <w:rFonts w:ascii="Arial" w:hAnsi="Arial" w:cs="v5.0.0"/>
                <w:kern w:val="2"/>
                <w:sz w:val="18"/>
                <w:szCs w:val="22"/>
              </w:rPr>
            </w:pPr>
            <w:r w:rsidRPr="007530C6">
              <w:rPr>
                <w:rFonts w:ascii="Arial" w:hAnsi="Arial" w:cs="v5.0.0"/>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1D272562" w14:textId="77777777" w:rsidR="00F62BDB" w:rsidRPr="007530C6" w:rsidRDefault="00F62BDB" w:rsidP="000C1B60">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01D1DCD9" w14:textId="77777777" w:rsidR="00F62BDB" w:rsidRPr="007530C6" w:rsidRDefault="00F62BDB" w:rsidP="000C1B60">
            <w:pPr>
              <w:keepNext/>
              <w:keepLines/>
              <w:widowControl w:val="0"/>
              <w:jc w:val="center"/>
              <w:rPr>
                <w:rFonts w:ascii="Arial" w:hAnsi="Arial" w:cs="v5.0.0"/>
                <w:kern w:val="2"/>
                <w:sz w:val="18"/>
                <w:szCs w:val="22"/>
              </w:rPr>
            </w:pPr>
            <w:r w:rsidRPr="007530C6">
              <w:rPr>
                <w:rFonts w:ascii="Arial" w:hAnsi="Arial" w:cs="v5.0.0"/>
                <w:sz w:val="18"/>
              </w:rPr>
              <w:t>6.25 kHz</w:t>
            </w:r>
          </w:p>
        </w:tc>
      </w:tr>
      <w:tr w:rsidR="00F62BDB" w:rsidRPr="007530C6" w14:paraId="2C514EBA" w14:textId="77777777" w:rsidTr="000C1B6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4139CA" w14:textId="77777777" w:rsidR="00F62BDB" w:rsidRPr="007530C6" w:rsidRDefault="00F62BDB" w:rsidP="000C1B60">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0B52BECC" w14:textId="77777777" w:rsidR="00F62BDB" w:rsidRPr="007530C6" w:rsidRDefault="00F62BDB" w:rsidP="000C1B60">
            <w:pPr>
              <w:keepNext/>
              <w:keepLines/>
              <w:widowControl w:val="0"/>
              <w:jc w:val="center"/>
              <w:rPr>
                <w:rFonts w:ascii="Arial" w:hAnsi="Arial" w:cs="v5.0.0"/>
                <w:kern w:val="2"/>
                <w:sz w:val="18"/>
                <w:szCs w:val="22"/>
              </w:rPr>
            </w:pPr>
            <w:r w:rsidRPr="007530C6">
              <w:rPr>
                <w:rFonts w:ascii="Arial" w:hAnsi="Arial" w:cs="v5.0.0"/>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06E455F" w14:textId="77777777" w:rsidR="00F62BDB" w:rsidRPr="007530C6" w:rsidRDefault="00F62BDB" w:rsidP="000C1B60">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2167F5E6" w14:textId="77777777" w:rsidR="00F62BDB" w:rsidRPr="007530C6" w:rsidRDefault="00F62BDB" w:rsidP="000C1B60">
            <w:pPr>
              <w:keepNext/>
              <w:keepLines/>
              <w:widowControl w:val="0"/>
              <w:jc w:val="center"/>
              <w:rPr>
                <w:rFonts w:ascii="Arial" w:hAnsi="Arial" w:cs="v5.0.0"/>
                <w:kern w:val="2"/>
                <w:sz w:val="18"/>
                <w:szCs w:val="22"/>
              </w:rPr>
            </w:pPr>
            <w:r w:rsidRPr="007530C6">
              <w:rPr>
                <w:rFonts w:ascii="Arial" w:hAnsi="Arial" w:cs="v5.0.0"/>
                <w:sz w:val="18"/>
              </w:rPr>
              <w:t>6.25 kHz</w:t>
            </w:r>
          </w:p>
        </w:tc>
      </w:tr>
      <w:bookmarkEnd w:id="90"/>
    </w:tbl>
    <w:p w14:paraId="4645F034" w14:textId="77777777" w:rsidR="00F62BDB" w:rsidRPr="007530C6" w:rsidRDefault="00F62BDB" w:rsidP="00F62BDB">
      <w:pPr>
        <w:rPr>
          <w:rFonts w:ascii="Calibri" w:hAnsi="Calibri"/>
          <w:kern w:val="2"/>
          <w:sz w:val="21"/>
          <w:szCs w:val="22"/>
        </w:rPr>
      </w:pPr>
    </w:p>
    <w:p w14:paraId="041CC6AF" w14:textId="77777777" w:rsidR="00F62BDB" w:rsidRPr="007530C6" w:rsidRDefault="00F62BDB" w:rsidP="00F62BDB">
      <w:pPr>
        <w:rPr>
          <w:rFonts w:cs="v3.8.0"/>
        </w:rPr>
      </w:pPr>
      <w:r w:rsidRPr="007530C6">
        <w:rPr>
          <w:rFonts w:cs="v3.8.0"/>
        </w:rPr>
        <w:lastRenderedPageBreak/>
        <w:t>In certain regions, the following requirement may apply to</w:t>
      </w:r>
      <w:r w:rsidRPr="007530C6">
        <w:t xml:space="preserve"> NR repeater operating in</w:t>
      </w:r>
      <w:r w:rsidRPr="007530C6">
        <w:rPr>
          <w:rFonts w:cs="v3.8.0"/>
        </w:rPr>
        <w:t xml:space="preserve"> Band n30.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5EFEE3D1" w14:textId="77777777" w:rsidR="00F62BDB" w:rsidRPr="007530C6" w:rsidRDefault="00F62BDB" w:rsidP="00F62BDB">
      <w:pPr>
        <w:keepNext/>
        <w:rPr>
          <w:rFonts w:cs="v3.8.0"/>
        </w:rPr>
      </w:pPr>
      <w:r w:rsidRPr="007530C6">
        <w:rPr>
          <w:rFonts w:cs="v3.8.0"/>
        </w:rPr>
        <w:t>The power of any spurious emission shall not exceed:</w:t>
      </w:r>
    </w:p>
    <w:p w14:paraId="7376A443" w14:textId="77777777" w:rsidR="00F62BDB" w:rsidRPr="007530C6" w:rsidRDefault="00F62BDB" w:rsidP="00F62BDB">
      <w:pPr>
        <w:keepNext/>
        <w:keepLines/>
        <w:spacing w:before="60"/>
        <w:jc w:val="center"/>
        <w:rPr>
          <w:rFonts w:ascii="Arial" w:hAnsi="Arial" w:cs="v3.8.0"/>
          <w:b/>
        </w:rPr>
      </w:pPr>
      <w:r w:rsidRPr="007530C6">
        <w:rPr>
          <w:rFonts w:ascii="Arial" w:hAnsi="Arial" w:cs="v5.0.0"/>
          <w:b/>
        </w:rPr>
        <w:t xml:space="preserve">Table 6.5.4.5.2-6: Additional NR </w:t>
      </w:r>
      <w:r w:rsidRPr="007530C6">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62BDB" w:rsidRPr="007530C6" w14:paraId="758C2EBB" w14:textId="77777777" w:rsidTr="000C1B6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88884A" w14:textId="77777777" w:rsidR="00F62BDB" w:rsidRPr="007530C6" w:rsidRDefault="00F62BDB" w:rsidP="000C1B60">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5E152B9" w14:textId="77777777" w:rsidR="00F62BDB" w:rsidRPr="007530C6" w:rsidRDefault="00F62BDB" w:rsidP="000C1B60">
            <w:pPr>
              <w:keepNext/>
              <w:keepLines/>
              <w:widowControl w:val="0"/>
              <w:jc w:val="center"/>
              <w:rPr>
                <w:rFonts w:ascii="Arial" w:hAnsi="Arial" w:cs="v5.0.0"/>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02F8D39" w14:textId="77777777" w:rsidR="00F62BDB" w:rsidRPr="007530C6" w:rsidRDefault="00F62BDB" w:rsidP="000C1B60">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B49B407" w14:textId="77777777" w:rsidR="00F62BDB" w:rsidRPr="007530C6" w:rsidRDefault="00F62BDB" w:rsidP="000C1B60">
            <w:pPr>
              <w:keepNext/>
              <w:keepLines/>
              <w:widowControl w:val="0"/>
              <w:jc w:val="center"/>
              <w:rPr>
                <w:rFonts w:ascii="Arial" w:hAnsi="Arial" w:cs="v5.0.0"/>
                <w:b/>
                <w:kern w:val="2"/>
                <w:sz w:val="18"/>
                <w:szCs w:val="22"/>
              </w:rPr>
            </w:pPr>
            <w:r w:rsidRPr="007530C6">
              <w:rPr>
                <w:rFonts w:ascii="Arial" w:hAnsi="Arial" w:cs="v5.0.0"/>
                <w:b/>
                <w:sz w:val="18"/>
              </w:rPr>
              <w:t>Note</w:t>
            </w:r>
          </w:p>
        </w:tc>
      </w:tr>
      <w:tr w:rsidR="00F62BDB" w:rsidRPr="007530C6" w14:paraId="4F5EA975" w14:textId="77777777" w:rsidTr="000C1B6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E9B2FF" w14:textId="77777777" w:rsidR="00F62BDB" w:rsidRPr="007530C6" w:rsidRDefault="00F62BDB" w:rsidP="000C1B60">
            <w:pPr>
              <w:keepNext/>
              <w:keepLines/>
              <w:widowControl w:val="0"/>
              <w:jc w:val="center"/>
              <w:rPr>
                <w:rFonts w:ascii="Arial" w:hAnsi="Arial" w:cs="Arial"/>
                <w:kern w:val="2"/>
                <w:sz w:val="18"/>
                <w:szCs w:val="21"/>
              </w:rPr>
            </w:pPr>
            <w:r w:rsidRPr="007530C6">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984AC3E" w14:textId="77777777" w:rsidR="00F62BDB" w:rsidRPr="007530C6" w:rsidRDefault="00F62BDB" w:rsidP="000C1B60">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61D08490" w14:textId="77777777" w:rsidR="00F62BDB" w:rsidRPr="007530C6" w:rsidRDefault="00F62BDB" w:rsidP="000C1B60">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177A7171" w14:textId="77777777" w:rsidR="00F62BDB" w:rsidRPr="007530C6" w:rsidRDefault="00F62BDB" w:rsidP="000C1B60">
            <w:pPr>
              <w:keepNext/>
              <w:keepLines/>
              <w:widowControl w:val="0"/>
              <w:jc w:val="both"/>
              <w:rPr>
                <w:rFonts w:ascii="Arial" w:hAnsi="Arial" w:cs="v5.0.0"/>
                <w:kern w:val="2"/>
                <w:sz w:val="18"/>
                <w:szCs w:val="22"/>
              </w:rPr>
            </w:pPr>
          </w:p>
        </w:tc>
      </w:tr>
      <w:tr w:rsidR="00F62BDB" w:rsidRPr="007530C6" w14:paraId="0D526D91" w14:textId="77777777" w:rsidTr="000C1B6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97CA30" w14:textId="77777777" w:rsidR="00F62BDB" w:rsidRPr="007530C6" w:rsidRDefault="00F62BDB" w:rsidP="000C1B60">
            <w:pPr>
              <w:keepNext/>
              <w:keepLines/>
              <w:widowControl w:val="0"/>
              <w:jc w:val="center"/>
              <w:rPr>
                <w:rFonts w:ascii="Arial" w:hAnsi="Arial" w:cs="Arial"/>
                <w:kern w:val="2"/>
                <w:sz w:val="18"/>
                <w:szCs w:val="21"/>
              </w:rPr>
            </w:pPr>
            <w:r w:rsidRPr="007530C6">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33487BA" w14:textId="77777777" w:rsidR="00F62BDB" w:rsidRPr="007530C6" w:rsidRDefault="00F62BDB" w:rsidP="000C1B60">
            <w:pPr>
              <w:keepNext/>
              <w:keepLines/>
              <w:widowControl w:val="0"/>
              <w:jc w:val="center"/>
              <w:rPr>
                <w:rFonts w:ascii="Arial" w:hAnsi="Arial" w:cs="Arial"/>
                <w:kern w:val="2"/>
                <w:sz w:val="18"/>
                <w:szCs w:val="21"/>
              </w:rPr>
            </w:pPr>
            <w:r w:rsidRPr="007530C6">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5147C0D0" w14:textId="77777777" w:rsidR="00F62BDB" w:rsidRPr="007530C6" w:rsidRDefault="00F62BDB" w:rsidP="000C1B60">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48BCC806" w14:textId="77777777" w:rsidR="00F62BDB" w:rsidRPr="007530C6" w:rsidRDefault="00F62BDB" w:rsidP="000C1B60">
            <w:pPr>
              <w:keepNext/>
              <w:keepLines/>
              <w:widowControl w:val="0"/>
              <w:jc w:val="center"/>
              <w:rPr>
                <w:rFonts w:ascii="Arial" w:hAnsi="Arial" w:cs="v5.0.0"/>
                <w:kern w:val="2"/>
                <w:sz w:val="18"/>
                <w:szCs w:val="22"/>
              </w:rPr>
            </w:pPr>
          </w:p>
        </w:tc>
      </w:tr>
      <w:tr w:rsidR="00F62BDB" w:rsidRPr="007530C6" w14:paraId="1CFF44B6" w14:textId="77777777" w:rsidTr="000C1B6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E420FEB" w14:textId="77777777" w:rsidR="00F62BDB" w:rsidRPr="007530C6" w:rsidRDefault="00F62BDB" w:rsidP="000C1B60">
            <w:pPr>
              <w:keepNext/>
              <w:keepLines/>
              <w:widowControl w:val="0"/>
              <w:jc w:val="center"/>
              <w:rPr>
                <w:rFonts w:ascii="Arial" w:hAnsi="Arial" w:cs="Arial"/>
                <w:kern w:val="2"/>
                <w:sz w:val="18"/>
                <w:szCs w:val="21"/>
              </w:rPr>
            </w:pPr>
            <w:r w:rsidRPr="007530C6">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376985B6" w14:textId="77777777" w:rsidR="00F62BDB" w:rsidRPr="007530C6" w:rsidRDefault="00F62BDB" w:rsidP="000C1B60">
            <w:pPr>
              <w:keepNext/>
              <w:keepLines/>
              <w:widowControl w:val="0"/>
              <w:jc w:val="center"/>
              <w:rPr>
                <w:rFonts w:ascii="Arial" w:hAnsi="Arial" w:cs="Arial"/>
                <w:kern w:val="2"/>
                <w:sz w:val="18"/>
                <w:szCs w:val="21"/>
              </w:rPr>
            </w:pPr>
            <w:r w:rsidRPr="007530C6">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63B5AB3" w14:textId="77777777" w:rsidR="00F62BDB" w:rsidRPr="007530C6" w:rsidRDefault="00F62BDB" w:rsidP="000C1B60">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E137F17" w14:textId="77777777" w:rsidR="00F62BDB" w:rsidRPr="007530C6" w:rsidRDefault="00F62BDB" w:rsidP="000C1B60">
            <w:pPr>
              <w:keepNext/>
              <w:keepLines/>
              <w:widowControl w:val="0"/>
              <w:jc w:val="center"/>
              <w:rPr>
                <w:rFonts w:ascii="Arial" w:hAnsi="Arial" w:cs="v5.0.0"/>
                <w:kern w:val="2"/>
                <w:sz w:val="18"/>
                <w:szCs w:val="22"/>
              </w:rPr>
            </w:pPr>
          </w:p>
        </w:tc>
      </w:tr>
      <w:tr w:rsidR="00F62BDB" w:rsidRPr="007530C6" w14:paraId="36FC6E58" w14:textId="77777777" w:rsidTr="000C1B6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FBCC2B" w14:textId="77777777" w:rsidR="00F62BDB" w:rsidRPr="007530C6" w:rsidRDefault="00F62BDB" w:rsidP="000C1B60">
            <w:pPr>
              <w:keepNext/>
              <w:keepLines/>
              <w:widowControl w:val="0"/>
              <w:jc w:val="center"/>
              <w:rPr>
                <w:rFonts w:ascii="Arial" w:hAnsi="Arial" w:cs="Arial"/>
                <w:kern w:val="2"/>
                <w:sz w:val="18"/>
                <w:szCs w:val="21"/>
              </w:rPr>
            </w:pPr>
            <w:r w:rsidRPr="007530C6">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1D43D20" w14:textId="77777777" w:rsidR="00F62BDB" w:rsidRPr="007530C6" w:rsidRDefault="00F62BDB" w:rsidP="000C1B60">
            <w:pPr>
              <w:keepNext/>
              <w:keepLines/>
              <w:widowControl w:val="0"/>
              <w:jc w:val="center"/>
              <w:rPr>
                <w:rFonts w:ascii="Arial" w:hAnsi="Arial" w:cs="Arial"/>
                <w:kern w:val="2"/>
                <w:sz w:val="18"/>
                <w:szCs w:val="21"/>
              </w:rPr>
            </w:pPr>
            <w:r w:rsidRPr="007530C6">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2639D49C" w14:textId="77777777" w:rsidR="00F62BDB" w:rsidRPr="007530C6" w:rsidRDefault="00F62BDB" w:rsidP="000C1B60">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139E324D" w14:textId="77777777" w:rsidR="00F62BDB" w:rsidRPr="007530C6" w:rsidRDefault="00F62BDB" w:rsidP="000C1B60">
            <w:pPr>
              <w:keepNext/>
              <w:keepLines/>
              <w:widowControl w:val="0"/>
              <w:jc w:val="center"/>
              <w:rPr>
                <w:rFonts w:ascii="Arial" w:hAnsi="Arial" w:cs="v5.0.0"/>
                <w:kern w:val="2"/>
                <w:sz w:val="18"/>
                <w:szCs w:val="22"/>
              </w:rPr>
            </w:pPr>
          </w:p>
        </w:tc>
      </w:tr>
      <w:tr w:rsidR="00F62BDB" w:rsidRPr="007530C6" w14:paraId="28EA39F0" w14:textId="77777777" w:rsidTr="000C1B6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D21EC8E" w14:textId="77777777" w:rsidR="00F62BDB" w:rsidRPr="007530C6" w:rsidRDefault="00F62BDB" w:rsidP="000C1B60">
            <w:pPr>
              <w:keepNext/>
              <w:keepLines/>
              <w:widowControl w:val="0"/>
              <w:jc w:val="center"/>
              <w:rPr>
                <w:rFonts w:ascii="Arial" w:hAnsi="Arial" w:cs="Arial"/>
                <w:kern w:val="2"/>
                <w:sz w:val="18"/>
                <w:szCs w:val="21"/>
              </w:rPr>
            </w:pPr>
            <w:r w:rsidRPr="007530C6">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97CBB1B" w14:textId="77777777" w:rsidR="00F62BDB" w:rsidRPr="007530C6" w:rsidRDefault="00F62BDB" w:rsidP="000C1B60">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122EB80" w14:textId="77777777" w:rsidR="00F62BDB" w:rsidRPr="007530C6" w:rsidRDefault="00F62BDB" w:rsidP="000C1B60">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63B16E88" w14:textId="77777777" w:rsidR="00F62BDB" w:rsidRPr="007530C6" w:rsidRDefault="00F62BDB" w:rsidP="000C1B60">
            <w:pPr>
              <w:keepNext/>
              <w:keepLines/>
              <w:widowControl w:val="0"/>
              <w:jc w:val="center"/>
              <w:rPr>
                <w:rFonts w:ascii="Arial" w:hAnsi="Arial" w:cs="v5.0.0"/>
                <w:kern w:val="2"/>
                <w:sz w:val="18"/>
                <w:szCs w:val="22"/>
              </w:rPr>
            </w:pPr>
          </w:p>
        </w:tc>
      </w:tr>
    </w:tbl>
    <w:p w14:paraId="3CBD808F" w14:textId="77777777" w:rsidR="00F62BDB" w:rsidRPr="007530C6" w:rsidRDefault="00F62BDB" w:rsidP="00F62BDB">
      <w:pPr>
        <w:rPr>
          <w:rFonts w:ascii="Calibri" w:hAnsi="Calibri"/>
          <w:kern w:val="2"/>
          <w:sz w:val="21"/>
          <w:szCs w:val="22"/>
        </w:rPr>
      </w:pPr>
    </w:p>
    <w:p w14:paraId="4CF9B5A8" w14:textId="77777777" w:rsidR="00F62BDB" w:rsidRPr="007530C6" w:rsidRDefault="00F62BDB" w:rsidP="00F62BDB">
      <w:pPr>
        <w:rPr>
          <w:rFonts w:cs="v3.8.0"/>
        </w:rPr>
      </w:pPr>
      <w:r w:rsidRPr="007530C6">
        <w:rPr>
          <w:rFonts w:cs="v3.8.0"/>
        </w:rPr>
        <w:t>The following requirement may apply to repeater operating in Band n48 in certain regions. The power of any spurious emission shall not exceed:</w:t>
      </w:r>
    </w:p>
    <w:p w14:paraId="22BAC15B" w14:textId="77777777" w:rsidR="00F62BDB" w:rsidRPr="007530C6" w:rsidRDefault="00F62BDB" w:rsidP="00F62BDB">
      <w:pPr>
        <w:keepNext/>
        <w:keepLines/>
        <w:spacing w:before="60"/>
        <w:jc w:val="center"/>
        <w:rPr>
          <w:rFonts w:ascii="Arial" w:hAnsi="Arial" w:cs="v5.0.0"/>
          <w:b/>
        </w:rPr>
      </w:pPr>
      <w:r w:rsidRPr="007530C6">
        <w:rPr>
          <w:rFonts w:ascii="Arial" w:hAnsi="Arial" w:cs="v5.0.0"/>
          <w:b/>
        </w:rPr>
        <w:t>Table 6.5.4.5.2-7: Additional repeater</w:t>
      </w:r>
      <w:r w:rsidRPr="007530C6">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62BDB" w:rsidRPr="007530C6" w14:paraId="696CE4DF" w14:textId="77777777" w:rsidTr="000C1B6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9872EF" w14:textId="77777777" w:rsidR="00F62BDB" w:rsidRPr="007530C6" w:rsidRDefault="00F62BDB" w:rsidP="000C1B60">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07E217B" w14:textId="77777777" w:rsidR="00F62BDB" w:rsidRPr="007530C6" w:rsidRDefault="00F62BDB" w:rsidP="000C1B60">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1D71978" w14:textId="77777777" w:rsidR="00F62BDB" w:rsidRPr="007530C6" w:rsidRDefault="00F62BDB" w:rsidP="000C1B60">
            <w:pPr>
              <w:keepNext/>
              <w:keepLines/>
              <w:widowControl w:val="0"/>
              <w:jc w:val="center"/>
              <w:rPr>
                <w:rFonts w:ascii="Arial" w:hAnsi="Arial" w:cs="v5.0.0"/>
                <w:b/>
                <w:kern w:val="2"/>
                <w:sz w:val="18"/>
                <w:szCs w:val="22"/>
              </w:rPr>
            </w:pPr>
            <w:r w:rsidRPr="007530C6">
              <w:rPr>
                <w:rFonts w:ascii="Arial" w:hAnsi="Arial" w:cs="v5.0.0"/>
                <w:b/>
                <w:i/>
                <w:sz w:val="18"/>
              </w:rPr>
              <w:t>Measurement Bandwidth</w:t>
            </w:r>
            <w:r w:rsidRPr="007530C6">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33F8C366" w14:textId="77777777" w:rsidR="00F62BDB" w:rsidRPr="007530C6" w:rsidRDefault="00F62BDB" w:rsidP="000C1B60">
            <w:pPr>
              <w:keepNext/>
              <w:keepLines/>
              <w:widowControl w:val="0"/>
              <w:jc w:val="center"/>
              <w:rPr>
                <w:rFonts w:ascii="Arial" w:hAnsi="Arial" w:cs="v5.0.0"/>
                <w:b/>
                <w:kern w:val="2"/>
                <w:sz w:val="18"/>
                <w:szCs w:val="22"/>
              </w:rPr>
            </w:pPr>
            <w:r w:rsidRPr="007530C6">
              <w:rPr>
                <w:rFonts w:ascii="Arial" w:hAnsi="Arial" w:cs="v5.0.0"/>
                <w:b/>
                <w:sz w:val="18"/>
              </w:rPr>
              <w:t>Note</w:t>
            </w:r>
          </w:p>
        </w:tc>
      </w:tr>
      <w:tr w:rsidR="00F62BDB" w:rsidRPr="007530C6" w14:paraId="78210C92" w14:textId="77777777" w:rsidTr="000C1B6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953524" w14:textId="77777777" w:rsidR="00F62BDB" w:rsidRPr="007530C6" w:rsidRDefault="00F62BDB" w:rsidP="000C1B60">
            <w:pPr>
              <w:keepNext/>
              <w:keepLines/>
              <w:widowControl w:val="0"/>
              <w:jc w:val="center"/>
              <w:rPr>
                <w:rFonts w:ascii="Arial" w:hAnsi="Arial" w:cs="v5.0.0"/>
                <w:kern w:val="2"/>
                <w:sz w:val="18"/>
                <w:szCs w:val="22"/>
              </w:rPr>
            </w:pPr>
            <w:r w:rsidRPr="007530C6">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24245416" w14:textId="77777777" w:rsidR="00F62BDB" w:rsidRPr="007530C6" w:rsidRDefault="00F62BDB" w:rsidP="000C1B60">
            <w:pPr>
              <w:keepNext/>
              <w:keepLines/>
              <w:widowControl w:val="0"/>
              <w:jc w:val="center"/>
              <w:rPr>
                <w:rFonts w:ascii="Arial" w:hAnsi="Arial" w:cs="v5.0.0"/>
                <w:kern w:val="2"/>
                <w:sz w:val="18"/>
                <w:szCs w:val="22"/>
              </w:rPr>
            </w:pPr>
            <w:r w:rsidRPr="007530C6">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20BA97B3" w14:textId="77777777" w:rsidR="00F62BDB" w:rsidRPr="007530C6" w:rsidRDefault="00F62BDB" w:rsidP="000C1B60">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15A8159" w14:textId="77777777" w:rsidR="00F62BDB" w:rsidRPr="007530C6" w:rsidRDefault="00F62BDB" w:rsidP="000C1B60">
            <w:pPr>
              <w:keepNext/>
              <w:keepLines/>
              <w:widowControl w:val="0"/>
              <w:jc w:val="both"/>
              <w:rPr>
                <w:rFonts w:ascii="Arial" w:hAnsi="Arial" w:cs="v5.0.0"/>
                <w:kern w:val="2"/>
                <w:sz w:val="18"/>
                <w:szCs w:val="22"/>
              </w:rPr>
            </w:pPr>
            <w:r w:rsidRPr="007530C6">
              <w:rPr>
                <w:rFonts w:ascii="Arial" w:hAnsi="Arial" w:cs="v5.0.0"/>
                <w:sz w:val="18"/>
              </w:rPr>
              <w:t xml:space="preserve">Applicable 10 MHz from the assigned </w:t>
            </w:r>
            <w:r w:rsidRPr="007530C6">
              <w:rPr>
                <w:rFonts w:ascii="Arial" w:hAnsi="Arial" w:cs="v5.0.0"/>
                <w:i/>
                <w:sz w:val="18"/>
              </w:rPr>
              <w:t>passband edge</w:t>
            </w:r>
            <w:r w:rsidRPr="007530C6">
              <w:rPr>
                <w:rFonts w:ascii="Arial" w:hAnsi="Arial" w:cs="v5.0.0"/>
                <w:sz w:val="18"/>
              </w:rPr>
              <w:t xml:space="preserve"> </w:t>
            </w:r>
          </w:p>
        </w:tc>
      </w:tr>
      <w:tr w:rsidR="00F62BDB" w:rsidRPr="007530C6" w14:paraId="5E38BF0C" w14:textId="77777777" w:rsidTr="000C1B6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6EC23B1" w14:textId="77777777" w:rsidR="00F62BDB" w:rsidRPr="007530C6" w:rsidRDefault="00F62BDB" w:rsidP="000C1B60">
            <w:pPr>
              <w:keepNext/>
              <w:keepLines/>
              <w:jc w:val="center"/>
              <w:rPr>
                <w:rFonts w:ascii="Arial" w:hAnsi="Arial"/>
                <w:noProof/>
                <w:kern w:val="2"/>
                <w:sz w:val="18"/>
                <w:szCs w:val="21"/>
              </w:rPr>
            </w:pPr>
            <w:r w:rsidRPr="007530C6">
              <w:rPr>
                <w:rFonts w:ascii="Arial" w:hAnsi="Arial"/>
                <w:noProof/>
                <w:sz w:val="18"/>
                <w:szCs w:val="21"/>
              </w:rPr>
              <w:t>3100 MHz – 3530 MHz</w:t>
            </w:r>
          </w:p>
          <w:p w14:paraId="4C221172" w14:textId="77777777" w:rsidR="00F62BDB" w:rsidRPr="007530C6" w:rsidRDefault="00F62BDB" w:rsidP="000C1B60">
            <w:pPr>
              <w:keepNext/>
              <w:keepLines/>
              <w:widowControl w:val="0"/>
              <w:jc w:val="center"/>
              <w:rPr>
                <w:rFonts w:ascii="Arial" w:hAnsi="Arial"/>
                <w:noProof/>
                <w:kern w:val="2"/>
                <w:sz w:val="18"/>
                <w:szCs w:val="21"/>
              </w:rPr>
            </w:pPr>
            <w:r w:rsidRPr="007530C6">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52041B94" w14:textId="77777777" w:rsidR="00F62BDB" w:rsidRPr="007530C6" w:rsidRDefault="00F62BDB" w:rsidP="000C1B60">
            <w:pPr>
              <w:keepNext/>
              <w:keepLines/>
              <w:widowControl w:val="0"/>
              <w:jc w:val="center"/>
              <w:rPr>
                <w:rFonts w:ascii="Arial" w:hAnsi="Arial"/>
                <w:noProof/>
                <w:kern w:val="2"/>
                <w:sz w:val="18"/>
                <w:szCs w:val="21"/>
              </w:rPr>
            </w:pPr>
            <w:r w:rsidRPr="007530C6">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02A2DC74" w14:textId="77777777" w:rsidR="00F62BDB" w:rsidRPr="007530C6" w:rsidRDefault="00F62BDB" w:rsidP="000C1B60">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CEFFFE5" w14:textId="77777777" w:rsidR="00F62BDB" w:rsidRPr="007530C6" w:rsidRDefault="00F62BDB" w:rsidP="000C1B60">
            <w:pPr>
              <w:rPr>
                <w:rFonts w:ascii="CG Times (WN)" w:eastAsia="SimSun" w:hAnsi="CG Times (WN)" w:cs="SimSun"/>
              </w:rPr>
            </w:pPr>
          </w:p>
        </w:tc>
      </w:tr>
    </w:tbl>
    <w:p w14:paraId="42060B72" w14:textId="77777777" w:rsidR="00F62BDB" w:rsidRPr="007530C6" w:rsidRDefault="00F62BDB" w:rsidP="00F62BDB"/>
    <w:p w14:paraId="7CF1F751" w14:textId="77777777" w:rsidR="00F62BDB" w:rsidRPr="007530C6" w:rsidRDefault="00F62BDB" w:rsidP="00F62BDB">
      <w:pPr>
        <w:pStyle w:val="NO"/>
      </w:pPr>
      <w:r w:rsidRPr="007530C6">
        <w:t>NOTE:</w:t>
      </w:r>
      <w:r w:rsidRPr="007530C6">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530C6">
        <w:t>in order to</w:t>
      </w:r>
      <w:proofErr w:type="gramEnd"/>
      <w:r w:rsidRPr="007530C6">
        <w:t xml:space="preserve"> obtain the equivalent noise bandwidth of the measurement bandwidth.</w:t>
      </w:r>
    </w:p>
    <w:p w14:paraId="69A9D5A2" w14:textId="77777777" w:rsidR="00F62BDB" w:rsidRPr="007530C6" w:rsidRDefault="00F62BDB" w:rsidP="00F62BDB">
      <w:pPr>
        <w:pStyle w:val="NO"/>
      </w:pPr>
      <w:r w:rsidRPr="007530C6">
        <w:t>NOTE:</w:t>
      </w:r>
      <w:r w:rsidRPr="007530C6">
        <w:tab/>
        <w:t xml:space="preserve">The regional requirement, included in </w:t>
      </w:r>
      <w:r w:rsidRPr="007530C6">
        <w:rPr>
          <w:rFonts w:hint="eastAsia"/>
          <w:lang w:eastAsia="zh-CN"/>
        </w:rPr>
        <w:t>[14]</w:t>
      </w:r>
      <w:r w:rsidRPr="007530C6">
        <w:t xml:space="preserve">, is defined in terms of EIRP, which is dependent on both the repeater emissions at the </w:t>
      </w:r>
      <w:r w:rsidRPr="007530C6">
        <w:rPr>
          <w:i/>
        </w:rPr>
        <w:t>antenna connector</w:t>
      </w:r>
      <w:r w:rsidRPr="007530C6">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3375A7C1" w14:textId="77777777" w:rsidR="00F62BDB" w:rsidRPr="007530C6" w:rsidRDefault="00F62BDB" w:rsidP="00F62BDB">
      <w:r w:rsidRPr="007530C6">
        <w:t>The following requirement shall be applied to repeater operating in Band n26 to ensure that appropriate interference protection is provided to 800 MHz public safety operations.</w:t>
      </w:r>
      <w:r w:rsidRPr="007530C6">
        <w:rPr>
          <w:rFonts w:cs="v3.8.0"/>
        </w:rPr>
        <w:t xml:space="preserve">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43B17346" w14:textId="77777777" w:rsidR="00F62BDB" w:rsidRPr="007530C6" w:rsidRDefault="00F62BDB" w:rsidP="00F62BDB">
      <w:r w:rsidRPr="007530C6">
        <w:t>The power of any spurious emission shall not exceed:</w:t>
      </w:r>
    </w:p>
    <w:p w14:paraId="09A02E4F" w14:textId="77777777" w:rsidR="00F62BDB" w:rsidRPr="007530C6" w:rsidRDefault="00F62BDB" w:rsidP="00F62BDB">
      <w:pPr>
        <w:pStyle w:val="TH"/>
      </w:pPr>
      <w:r w:rsidRPr="007530C6">
        <w:lastRenderedPageBreak/>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62BDB" w:rsidRPr="007530C6" w14:paraId="4E3FAE0A" w14:textId="77777777" w:rsidTr="000C1B6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11D3310" w14:textId="77777777" w:rsidR="00F62BDB" w:rsidRPr="007530C6" w:rsidRDefault="00F62BDB" w:rsidP="000C1B60">
            <w:pPr>
              <w:pStyle w:val="TAH"/>
              <w:rPr>
                <w:kern w:val="2"/>
                <w:szCs w:val="22"/>
              </w:rPr>
            </w:pPr>
            <w:r w:rsidRPr="007530C6">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383CC6A7" w14:textId="77777777" w:rsidR="00F62BDB" w:rsidRPr="007530C6" w:rsidRDefault="00F62BDB" w:rsidP="000C1B60">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E9DC658" w14:textId="77777777" w:rsidR="00F62BDB" w:rsidRPr="007530C6" w:rsidRDefault="00F62BDB" w:rsidP="000C1B60">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5CED0FE" w14:textId="77777777" w:rsidR="00F62BDB" w:rsidRPr="007530C6" w:rsidRDefault="00F62BDB" w:rsidP="000C1B60">
            <w:pPr>
              <w:pStyle w:val="TAH"/>
              <w:rPr>
                <w:kern w:val="2"/>
                <w:szCs w:val="22"/>
              </w:rPr>
            </w:pPr>
            <w:r w:rsidRPr="007530C6">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A3494DC" w14:textId="77777777" w:rsidR="00F62BDB" w:rsidRPr="007530C6" w:rsidRDefault="00F62BDB" w:rsidP="000C1B60">
            <w:pPr>
              <w:pStyle w:val="TAH"/>
              <w:rPr>
                <w:kern w:val="2"/>
                <w:szCs w:val="22"/>
              </w:rPr>
            </w:pPr>
            <w:r w:rsidRPr="007530C6">
              <w:t>Note</w:t>
            </w:r>
          </w:p>
        </w:tc>
      </w:tr>
      <w:tr w:rsidR="00F62BDB" w:rsidRPr="007530C6" w14:paraId="41482DA5" w14:textId="77777777" w:rsidTr="000C1B6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0481AF" w14:textId="77777777" w:rsidR="00F62BDB" w:rsidRPr="007530C6" w:rsidRDefault="00F62BDB" w:rsidP="000C1B60">
            <w:pPr>
              <w:pStyle w:val="TAC"/>
              <w:rPr>
                <w:kern w:val="2"/>
                <w:szCs w:val="22"/>
              </w:rPr>
            </w:pPr>
            <w:r w:rsidRPr="007530C6">
              <w:t>n26</w:t>
            </w:r>
          </w:p>
        </w:tc>
        <w:tc>
          <w:tcPr>
            <w:tcW w:w="2376" w:type="dxa"/>
            <w:tcBorders>
              <w:top w:val="single" w:sz="6" w:space="0" w:color="000000"/>
              <w:left w:val="single" w:sz="6" w:space="0" w:color="000000"/>
              <w:bottom w:val="single" w:sz="6" w:space="0" w:color="000000"/>
              <w:right w:val="single" w:sz="6" w:space="0" w:color="000000"/>
            </w:tcBorders>
            <w:hideMark/>
          </w:tcPr>
          <w:p w14:paraId="53EFFE6D" w14:textId="77777777" w:rsidR="00F62BDB" w:rsidRPr="007530C6" w:rsidRDefault="00F62BDB" w:rsidP="000C1B60">
            <w:pPr>
              <w:pStyle w:val="TAC"/>
              <w:rPr>
                <w:kern w:val="2"/>
                <w:szCs w:val="22"/>
              </w:rPr>
            </w:pPr>
            <w:r w:rsidRPr="007530C6">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39006C25" w14:textId="77777777" w:rsidR="00F62BDB" w:rsidRPr="007530C6" w:rsidRDefault="00F62BDB" w:rsidP="000C1B60">
            <w:pPr>
              <w:pStyle w:val="TAC"/>
              <w:rPr>
                <w:kern w:val="2"/>
                <w:szCs w:val="22"/>
              </w:rPr>
            </w:pPr>
            <w:r w:rsidRPr="007530C6">
              <w:t>-13 dBm</w:t>
            </w:r>
          </w:p>
        </w:tc>
        <w:tc>
          <w:tcPr>
            <w:tcW w:w="1418" w:type="dxa"/>
            <w:tcBorders>
              <w:top w:val="single" w:sz="6" w:space="0" w:color="000000"/>
              <w:left w:val="single" w:sz="6" w:space="0" w:color="000000"/>
              <w:bottom w:val="single" w:sz="6" w:space="0" w:color="000000"/>
              <w:right w:val="single" w:sz="6" w:space="0" w:color="000000"/>
            </w:tcBorders>
            <w:hideMark/>
          </w:tcPr>
          <w:p w14:paraId="6041AB65" w14:textId="77777777" w:rsidR="00F62BDB" w:rsidRPr="007530C6" w:rsidRDefault="00F62BDB" w:rsidP="000C1B60">
            <w:pPr>
              <w:pStyle w:val="TAC"/>
              <w:rPr>
                <w:kern w:val="2"/>
                <w:szCs w:val="22"/>
              </w:rPr>
            </w:pPr>
            <w:r w:rsidRPr="007530C6">
              <w:t>100 kHz</w:t>
            </w:r>
          </w:p>
        </w:tc>
        <w:tc>
          <w:tcPr>
            <w:tcW w:w="1956" w:type="dxa"/>
            <w:tcBorders>
              <w:top w:val="single" w:sz="6" w:space="0" w:color="000000"/>
              <w:left w:val="single" w:sz="6" w:space="0" w:color="000000"/>
              <w:bottom w:val="single" w:sz="6" w:space="0" w:color="000000"/>
              <w:right w:val="single" w:sz="6" w:space="0" w:color="000000"/>
            </w:tcBorders>
            <w:hideMark/>
          </w:tcPr>
          <w:p w14:paraId="5259275E" w14:textId="77777777" w:rsidR="00F62BDB" w:rsidRPr="007530C6" w:rsidRDefault="00F62BDB" w:rsidP="000C1B60">
            <w:pPr>
              <w:pStyle w:val="TAC"/>
              <w:rPr>
                <w:kern w:val="2"/>
                <w:szCs w:val="22"/>
              </w:rPr>
            </w:pPr>
            <w:r w:rsidRPr="007530C6">
              <w:t xml:space="preserve">Applicable for offsets &gt; 37.5kHz from the </w:t>
            </w:r>
            <w:r w:rsidRPr="007530C6">
              <w:rPr>
                <w:i/>
              </w:rPr>
              <w:t>passband</w:t>
            </w:r>
            <w:r w:rsidRPr="007530C6">
              <w:t xml:space="preserve"> edge</w:t>
            </w:r>
          </w:p>
        </w:tc>
      </w:tr>
    </w:tbl>
    <w:p w14:paraId="090BED62" w14:textId="77777777" w:rsidR="00F62BDB" w:rsidRPr="007530C6" w:rsidRDefault="00F62BDB" w:rsidP="00F62BDB"/>
    <w:p w14:paraId="299E854C" w14:textId="77777777" w:rsidR="00F62BDB" w:rsidRPr="007530C6" w:rsidRDefault="00F62BDB" w:rsidP="00F62BDB">
      <w:pPr>
        <w:rPr>
          <w:rFonts w:cs="v3.8.0"/>
        </w:rPr>
      </w:pPr>
      <w:r w:rsidRPr="007530C6">
        <w:rPr>
          <w:rFonts w:cs="v3.8.0"/>
        </w:rPr>
        <w:t xml:space="preserve">The following requirement may apply to Repeater </w:t>
      </w:r>
      <w:r w:rsidRPr="007530C6">
        <w:t>for Band n41 and n90 operation in Japan</w:t>
      </w:r>
      <w:r w:rsidRPr="007530C6">
        <w:rPr>
          <w:rFonts w:cs="v3.8.0"/>
        </w:rPr>
        <w:t>. This requirement is also applicable at</w:t>
      </w:r>
      <w:r w:rsidRPr="007530C6">
        <w:t xml:space="preserve"> </w:t>
      </w:r>
      <w:r w:rsidRPr="007530C6">
        <w:rPr>
          <w:rFonts w:cs="v3.8.0"/>
        </w:rPr>
        <w:t xml:space="preserve">the frequency range from </w:t>
      </w:r>
      <w:proofErr w:type="spellStart"/>
      <w:r w:rsidRPr="007530C6">
        <w:t>Δf</w:t>
      </w:r>
      <w:r w:rsidRPr="007530C6">
        <w:rPr>
          <w:vertAlign w:val="subscript"/>
        </w:rPr>
        <w:t>OBUE</w:t>
      </w:r>
      <w:proofErr w:type="spellEnd"/>
      <w:r w:rsidRPr="007530C6">
        <w:rPr>
          <w:rFonts w:cs="v3.8.0"/>
        </w:rPr>
        <w:t xml:space="preserve"> below the lowest frequency of the Repeater downlink operating band up to </w:t>
      </w:r>
      <w:proofErr w:type="spellStart"/>
      <w:r w:rsidRPr="007530C6">
        <w:t>Δf</w:t>
      </w:r>
      <w:r w:rsidRPr="007530C6">
        <w:rPr>
          <w:vertAlign w:val="subscript"/>
        </w:rPr>
        <w:t>OBUE</w:t>
      </w:r>
      <w:proofErr w:type="spellEnd"/>
      <w:r w:rsidRPr="007530C6">
        <w:rPr>
          <w:rFonts w:cs="v3.8.0"/>
        </w:rPr>
        <w:t xml:space="preserve"> above the highest frequency of the Repeater downlink operating band.</w:t>
      </w:r>
    </w:p>
    <w:p w14:paraId="416C6D08" w14:textId="77777777" w:rsidR="00F62BDB" w:rsidRPr="007530C6" w:rsidRDefault="00F62BDB" w:rsidP="00F62BDB">
      <w:pPr>
        <w:rPr>
          <w:rFonts w:cs="v3.8.0"/>
        </w:rPr>
      </w:pPr>
      <w:r w:rsidRPr="007530C6">
        <w:rPr>
          <w:rFonts w:cs="v3.8.0"/>
        </w:rPr>
        <w:t>The power of any spurious emission shall not exceed:</w:t>
      </w:r>
    </w:p>
    <w:p w14:paraId="779F9D20" w14:textId="77777777" w:rsidR="00F62BDB" w:rsidRPr="007530C6" w:rsidRDefault="00F62BDB" w:rsidP="00F62BDB">
      <w:pPr>
        <w:pStyle w:val="TH"/>
        <w:rPr>
          <w:rFonts w:cs="v5.0.0"/>
        </w:rPr>
      </w:pPr>
      <w:r w:rsidRPr="007530C6">
        <w:rPr>
          <w:rFonts w:cs="v5.0.0"/>
        </w:rPr>
        <w:t xml:space="preserve">Table 6.5.4.5.2-9: Additional </w:t>
      </w:r>
      <w:r w:rsidRPr="007530C6">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F62BDB" w:rsidRPr="007530C6" w14:paraId="78C0233C" w14:textId="77777777" w:rsidTr="000C1B60">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415BD0EE" w14:textId="77777777" w:rsidR="00F62BDB" w:rsidRPr="007530C6" w:rsidRDefault="00F62BDB" w:rsidP="000C1B60">
            <w:pPr>
              <w:pStyle w:val="TAH"/>
              <w:rPr>
                <w:kern w:val="2"/>
                <w:szCs w:val="22"/>
              </w:rPr>
            </w:pPr>
            <w:r w:rsidRPr="007530C6">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7A6B217C" w14:textId="77777777" w:rsidR="00F62BDB" w:rsidRPr="007530C6" w:rsidRDefault="00F62BDB" w:rsidP="000C1B60">
            <w:pPr>
              <w:pStyle w:val="TAH"/>
              <w:rPr>
                <w:i/>
                <w:kern w:val="2"/>
                <w:szCs w:val="22"/>
              </w:rPr>
            </w:pPr>
            <w:r w:rsidRPr="007530C6">
              <w:rPr>
                <w:i/>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7AF088E1" w14:textId="77777777" w:rsidR="00F62BDB" w:rsidRPr="007530C6" w:rsidRDefault="00F62BDB" w:rsidP="000C1B60">
            <w:pPr>
              <w:pStyle w:val="TAH"/>
              <w:rPr>
                <w:i/>
                <w:kern w:val="2"/>
                <w:szCs w:val="22"/>
              </w:rPr>
            </w:pPr>
            <w:r w:rsidRPr="007530C6">
              <w:rPr>
                <w:i/>
              </w:rPr>
              <w:t>Measurement Bandwidth</w:t>
            </w:r>
          </w:p>
        </w:tc>
      </w:tr>
      <w:tr w:rsidR="00F62BDB" w:rsidRPr="007530C6" w14:paraId="25E2F7BA" w14:textId="77777777" w:rsidTr="000C1B60">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7E14AC9B" w14:textId="77777777" w:rsidR="00F62BDB" w:rsidRPr="007530C6" w:rsidRDefault="00F62BDB" w:rsidP="000C1B60">
            <w:pPr>
              <w:pStyle w:val="TAC"/>
              <w:rPr>
                <w:rFonts w:cs="v5.0.0"/>
                <w:kern w:val="2"/>
                <w:szCs w:val="22"/>
              </w:rPr>
            </w:pPr>
            <w:r w:rsidRPr="007530C6">
              <w:rPr>
                <w:noProof/>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7A2EA13A" w14:textId="77777777" w:rsidR="00F62BDB" w:rsidRPr="007530C6" w:rsidRDefault="00F62BDB" w:rsidP="000C1B60">
            <w:pPr>
              <w:pStyle w:val="TAC"/>
              <w:rPr>
                <w:rFonts w:cs="v5.0.0"/>
                <w:kern w:val="2"/>
                <w:szCs w:val="22"/>
              </w:rPr>
            </w:pPr>
            <w:r w:rsidRPr="007530C6">
              <w:rPr>
                <w:noProof/>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69EC3610" w14:textId="77777777" w:rsidR="00F62BDB" w:rsidRPr="007530C6" w:rsidRDefault="00F62BDB" w:rsidP="000C1B60">
            <w:pPr>
              <w:pStyle w:val="TAC"/>
              <w:rPr>
                <w:rFonts w:cs="v5.0.0"/>
                <w:kern w:val="2"/>
                <w:szCs w:val="22"/>
              </w:rPr>
            </w:pPr>
            <w:r w:rsidRPr="007530C6">
              <w:rPr>
                <w:rFonts w:cs="v5.0.0"/>
              </w:rPr>
              <w:t>1 MHz</w:t>
            </w:r>
          </w:p>
        </w:tc>
      </w:tr>
      <w:tr w:rsidR="00F62BDB" w:rsidRPr="007530C6" w14:paraId="1CE9D1F3" w14:textId="77777777" w:rsidTr="000C1B60">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0F467456" w14:textId="77777777" w:rsidR="00F62BDB" w:rsidRPr="007530C6" w:rsidRDefault="00F62BDB" w:rsidP="000C1B60">
            <w:pPr>
              <w:pStyle w:val="TAN"/>
              <w:rPr>
                <w:rFonts w:cs="v5.0.0"/>
                <w:kern w:val="2"/>
                <w:szCs w:val="22"/>
              </w:rPr>
            </w:pPr>
            <w:r w:rsidRPr="007530C6">
              <w:t>NOTE:</w:t>
            </w:r>
            <w:r w:rsidRPr="007530C6">
              <w:tab/>
              <w:t>This requirement applies for carriers allocated within 2545-2645 MHz.</w:t>
            </w:r>
          </w:p>
        </w:tc>
      </w:tr>
    </w:tbl>
    <w:p w14:paraId="51280E6D" w14:textId="77777777" w:rsidR="00F62BDB" w:rsidRPr="007530C6" w:rsidRDefault="00F62BDB" w:rsidP="00F62BDB"/>
    <w:p w14:paraId="08BE3974" w14:textId="77777777" w:rsidR="00F62BDB" w:rsidRPr="007530C6" w:rsidRDefault="00F62BDB" w:rsidP="00F62BDB">
      <w:r w:rsidRPr="007530C6">
        <w:t>The following requirement may apply to repeater operating in 3.45-3.55 GHz in Band n77 in certain regions. Emissions shall not exceed the maximum levels specified in table 6.5.4.2.3-11.</w:t>
      </w:r>
    </w:p>
    <w:p w14:paraId="04AEC00E" w14:textId="77777777" w:rsidR="00F62BDB" w:rsidRPr="007530C6" w:rsidRDefault="00F62BDB" w:rsidP="00F62BDB">
      <w:pPr>
        <w:pStyle w:val="TH"/>
      </w:pPr>
      <w:r w:rsidRPr="007530C6">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F62BDB" w:rsidRPr="007530C6" w14:paraId="072D5BE7" w14:textId="77777777" w:rsidTr="000C1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0A934E" w14:textId="77777777" w:rsidR="00F62BDB" w:rsidRPr="007530C6" w:rsidRDefault="00F62BDB" w:rsidP="000C1B60">
            <w:pPr>
              <w:pStyle w:val="TAH"/>
              <w:rPr>
                <w:rFonts w:cs="Calibri"/>
                <w:kern w:val="2"/>
                <w:szCs w:val="22"/>
              </w:rPr>
            </w:pPr>
            <w:r w:rsidRPr="007530C6">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13C1F659" w14:textId="77777777" w:rsidR="00F62BDB" w:rsidRPr="007530C6" w:rsidRDefault="00F62BDB" w:rsidP="000C1B60">
            <w:pPr>
              <w:pStyle w:val="TAH"/>
              <w:rPr>
                <w:rFonts w:cs="v5.0.0"/>
                <w:kern w:val="2"/>
                <w:szCs w:val="22"/>
              </w:rPr>
            </w:pPr>
            <w:r w:rsidRPr="007530C6">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13147419" w14:textId="77777777" w:rsidR="00F62BDB" w:rsidRPr="007530C6" w:rsidRDefault="00F62BDB" w:rsidP="000C1B60">
            <w:pPr>
              <w:pStyle w:val="TAH"/>
              <w:rPr>
                <w:rFonts w:cs="v5.0.0"/>
                <w:kern w:val="2"/>
                <w:szCs w:val="22"/>
              </w:rPr>
            </w:pPr>
            <w:r w:rsidRPr="007530C6">
              <w:rPr>
                <w:rFonts w:cs="v5.0.0"/>
              </w:rPr>
              <w:t>Filter centre frequency, F</w:t>
            </w:r>
            <w:r w:rsidRPr="007530C6">
              <w:rPr>
                <w:rFonts w:cs="v5.0.0"/>
                <w:position w:val="-5"/>
                <w:vertAlign w:val="subscript"/>
              </w:rPr>
              <w:t>filter</w:t>
            </w:r>
            <w:r w:rsidRPr="007530C6">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12B6ACAA" w14:textId="77777777" w:rsidR="00F62BDB" w:rsidRPr="007530C6" w:rsidRDefault="00F62BDB" w:rsidP="000C1B60">
            <w:pPr>
              <w:pStyle w:val="TAH"/>
              <w:rPr>
                <w:rFonts w:cs="v5.0.0"/>
                <w:kern w:val="2"/>
                <w:szCs w:val="22"/>
              </w:rPr>
            </w:pPr>
            <w:r w:rsidRPr="007530C6">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050AB779" w14:textId="77777777" w:rsidR="00F62BDB" w:rsidRPr="007530C6" w:rsidRDefault="00F62BDB" w:rsidP="000C1B60">
            <w:pPr>
              <w:pStyle w:val="TAH"/>
              <w:rPr>
                <w:rFonts w:cs="v5.0.0"/>
                <w:iCs/>
                <w:kern w:val="2"/>
                <w:szCs w:val="22"/>
              </w:rPr>
            </w:pPr>
            <w:r w:rsidRPr="007530C6">
              <w:rPr>
                <w:rFonts w:cs="v5.0.0"/>
                <w:i/>
                <w:iCs/>
              </w:rPr>
              <w:t>Measurement bandwidth</w:t>
            </w:r>
            <w:r w:rsidRPr="007530C6">
              <w:rPr>
                <w:rFonts w:cs="v5.0.0"/>
              </w:rPr>
              <w:t xml:space="preserve"> [MHz]</w:t>
            </w:r>
          </w:p>
        </w:tc>
      </w:tr>
      <w:tr w:rsidR="00F62BDB" w:rsidRPr="007530C6" w14:paraId="29D50D5D" w14:textId="77777777" w:rsidTr="000C1B6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2B5035" w14:textId="77777777" w:rsidR="00F62BDB" w:rsidRPr="007530C6" w:rsidRDefault="00F62BDB" w:rsidP="000C1B60">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0F04D" w14:textId="77777777" w:rsidR="00F62BDB" w:rsidRPr="007530C6" w:rsidRDefault="00F62BDB" w:rsidP="000C1B60">
            <w:pPr>
              <w:pStyle w:val="TAC"/>
              <w:rPr>
                <w:kern w:val="2"/>
                <w:sz w:val="36"/>
                <w:szCs w:val="36"/>
              </w:rPr>
            </w:pPr>
            <w:r w:rsidRPr="007530C6">
              <w:t>3430 – 3440</w:t>
            </w:r>
          </w:p>
          <w:p w14:paraId="58FF74F1" w14:textId="77777777" w:rsidR="00F62BDB" w:rsidRPr="007530C6" w:rsidRDefault="00F62BDB" w:rsidP="000C1B60">
            <w:pPr>
              <w:pStyle w:val="TAC"/>
              <w:rPr>
                <w:kern w:val="2"/>
                <w:szCs w:val="22"/>
              </w:rPr>
            </w:pPr>
            <w:r w:rsidRPr="007530C6">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61985" w14:textId="77777777" w:rsidR="00F62BDB" w:rsidRPr="007530C6" w:rsidRDefault="00F62BDB" w:rsidP="000C1B60">
            <w:pPr>
              <w:pStyle w:val="TAC"/>
              <w:rPr>
                <w:kern w:val="2"/>
                <w:sz w:val="36"/>
                <w:szCs w:val="36"/>
              </w:rPr>
            </w:pPr>
            <w:r w:rsidRPr="007530C6">
              <w:t xml:space="preserve">3430.5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3439.5</w:t>
            </w:r>
          </w:p>
          <w:p w14:paraId="457DD73C" w14:textId="77777777" w:rsidR="00F62BDB" w:rsidRPr="007530C6" w:rsidRDefault="00F62BDB" w:rsidP="000C1B60">
            <w:pPr>
              <w:pStyle w:val="TAC"/>
              <w:rPr>
                <w:rFonts w:cs="v5.0.0"/>
                <w:kern w:val="2"/>
                <w:szCs w:val="22"/>
              </w:rPr>
            </w:pPr>
            <w:r w:rsidRPr="007530C6">
              <w:t xml:space="preserve">3560.5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7036C" w14:textId="77777777" w:rsidR="00F62BDB" w:rsidRPr="007530C6" w:rsidRDefault="00F62BDB" w:rsidP="000C1B60">
            <w:pPr>
              <w:pStyle w:val="TAC"/>
              <w:rPr>
                <w:rFonts w:cs="v5.0.0"/>
                <w:b/>
                <w:kern w:val="2"/>
                <w:szCs w:val="22"/>
              </w:rPr>
            </w:pPr>
            <w:r w:rsidRPr="007530C6">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B0BEC" w14:textId="77777777" w:rsidR="00F62BDB" w:rsidRPr="007530C6" w:rsidRDefault="00F62BDB" w:rsidP="000C1B60">
            <w:pPr>
              <w:pStyle w:val="TAC"/>
              <w:rPr>
                <w:kern w:val="2"/>
                <w:szCs w:val="22"/>
              </w:rPr>
            </w:pPr>
            <w:r w:rsidRPr="007530C6">
              <w:t>1</w:t>
            </w:r>
          </w:p>
        </w:tc>
      </w:tr>
      <w:tr w:rsidR="00F62BDB" w:rsidRPr="007530C6" w14:paraId="188D8948" w14:textId="77777777" w:rsidTr="000C1B6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6E7E33" w14:textId="77777777" w:rsidR="00F62BDB" w:rsidRPr="007530C6" w:rsidRDefault="00F62BDB" w:rsidP="000C1B60">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C6D6D" w14:textId="77777777" w:rsidR="00F62BDB" w:rsidRPr="007530C6" w:rsidRDefault="00F62BDB" w:rsidP="000C1B60">
            <w:pPr>
              <w:pStyle w:val="TAC"/>
              <w:rPr>
                <w:kern w:val="2"/>
                <w:sz w:val="36"/>
                <w:szCs w:val="36"/>
              </w:rPr>
            </w:pPr>
            <w:r w:rsidRPr="007530C6">
              <w:rPr>
                <w:rFonts w:hAnsi="Symbol" w:cs="v5.0.0"/>
              </w:rPr>
              <w:sym w:font="Symbol" w:char="F0A3"/>
            </w:r>
            <w:r w:rsidRPr="007530C6">
              <w:t xml:space="preserve"> 3430</w:t>
            </w:r>
          </w:p>
          <w:p w14:paraId="032ED507" w14:textId="77777777" w:rsidR="00F62BDB" w:rsidRPr="007530C6" w:rsidRDefault="00F62BDB" w:rsidP="000C1B60">
            <w:pPr>
              <w:pStyle w:val="TAC"/>
              <w:rPr>
                <w:kern w:val="2"/>
                <w:szCs w:val="22"/>
              </w:rPr>
            </w:pPr>
            <w:r w:rsidRPr="007530C6">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F2CA2" w14:textId="77777777" w:rsidR="00F62BDB" w:rsidRPr="007530C6" w:rsidRDefault="00F62BDB" w:rsidP="000C1B60">
            <w:pPr>
              <w:pStyle w:val="TAC"/>
              <w:rPr>
                <w:kern w:val="2"/>
                <w:sz w:val="36"/>
                <w:szCs w:val="36"/>
              </w:rPr>
            </w:pP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3429.5</w:t>
            </w:r>
          </w:p>
          <w:p w14:paraId="79501A71" w14:textId="77777777" w:rsidR="00F62BDB" w:rsidRPr="007530C6" w:rsidRDefault="00F62BDB" w:rsidP="000C1B60">
            <w:pPr>
              <w:pStyle w:val="TAC"/>
              <w:rPr>
                <w:rFonts w:cs="v5.0.0"/>
                <w:kern w:val="2"/>
                <w:szCs w:val="22"/>
              </w:rPr>
            </w:pPr>
            <w:r w:rsidRPr="007530C6">
              <w:t xml:space="preserve">3570.5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35EDC" w14:textId="77777777" w:rsidR="00F62BDB" w:rsidRPr="007530C6" w:rsidRDefault="00F62BDB" w:rsidP="000C1B60">
            <w:pPr>
              <w:pStyle w:val="TAC"/>
              <w:rPr>
                <w:rFonts w:cs="v5.0.0"/>
                <w:b/>
                <w:kern w:val="2"/>
                <w:szCs w:val="22"/>
              </w:rPr>
            </w:pPr>
            <w:r w:rsidRPr="007530C6">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AD080" w14:textId="77777777" w:rsidR="00F62BDB" w:rsidRPr="007530C6" w:rsidRDefault="00F62BDB" w:rsidP="000C1B60">
            <w:pPr>
              <w:pStyle w:val="TAC"/>
              <w:rPr>
                <w:kern w:val="2"/>
                <w:szCs w:val="22"/>
              </w:rPr>
            </w:pPr>
            <w:r w:rsidRPr="007530C6">
              <w:t>1</w:t>
            </w:r>
          </w:p>
        </w:tc>
      </w:tr>
    </w:tbl>
    <w:p w14:paraId="08D84D47" w14:textId="77777777" w:rsidR="00F62BDB" w:rsidRPr="007530C6" w:rsidRDefault="00F62BDB" w:rsidP="00F62BDB"/>
    <w:p w14:paraId="6D194028" w14:textId="77777777" w:rsidR="00F62BDB" w:rsidRPr="007530C6" w:rsidRDefault="00F62BDB" w:rsidP="00F62BDB">
      <w:pPr>
        <w:pStyle w:val="NO"/>
      </w:pPr>
      <w:r w:rsidRPr="007530C6">
        <w:t>NOTE:</w:t>
      </w:r>
      <w:r w:rsidRPr="007530C6">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530C6">
        <w:t>in order to</w:t>
      </w:r>
      <w:proofErr w:type="gramEnd"/>
      <w:r w:rsidRPr="007530C6">
        <w:t xml:space="preserve"> obtain the equivalent noise bandwidth of the measurement bandwidth.</w:t>
      </w:r>
    </w:p>
    <w:p w14:paraId="25719B13" w14:textId="12BDB56F" w:rsidR="00F62BDB" w:rsidRDefault="00F62BDB" w:rsidP="00F62BDB">
      <w:pPr>
        <w:rPr>
          <w:ins w:id="91" w:author="Nokia - Bartlomiej Golebiowski" w:date="2023-01-30T11:33:00Z"/>
          <w:rFonts w:cs="v5.0.0"/>
        </w:rPr>
      </w:pPr>
      <w:ins w:id="92" w:author="Nokia - Bartlomiej Golebiowski" w:date="2023-01-30T11:33:00Z">
        <w:r>
          <w:t xml:space="preserve">The following requirement may also apply to </w:t>
        </w:r>
      </w:ins>
      <w:ins w:id="93" w:author="Nokia - Bartlomiej Golebiowski" w:date="2023-01-31T13:17:00Z">
        <w:r w:rsidR="002B43C6">
          <w:t>repeater</w:t>
        </w:r>
      </w:ins>
      <w:ins w:id="94" w:author="Nokia - Bartlomiej Golebiowski" w:date="2023-01-30T11:33:00Z">
        <w:r>
          <w:t xml:space="preserve">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w:t>
        </w:r>
      </w:ins>
      <w:ins w:id="95" w:author="Nokia - Bartlomiej Golebiowski" w:date="2023-01-30T11:34:00Z">
        <w:r>
          <w:rPr>
            <w:rFonts w:cs="v5.0.0"/>
          </w:rPr>
          <w:t>5.4.5.2-11</w:t>
        </w:r>
      </w:ins>
      <w:ins w:id="96" w:author="Nokia - Bartlomiej Golebiowski" w:date="2023-01-30T11:33:00Z">
        <w:r>
          <w:t xml:space="preserve"> shall not exceed the maximum emission levels </w:t>
        </w:r>
        <w:proofErr w:type="gramStart"/>
        <w:r>
          <w:t>P</w:t>
        </w:r>
        <w:r>
          <w:rPr>
            <w:vertAlign w:val="subscript"/>
          </w:rPr>
          <w:t>EM,n</w:t>
        </w:r>
        <w:proofErr w:type="gramEnd"/>
        <w:r>
          <w:rPr>
            <w:vertAlign w:val="subscript"/>
          </w:rPr>
          <w:t xml:space="preserve">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ins>
    </w:p>
    <w:p w14:paraId="1256F395" w14:textId="559FA038" w:rsidR="00F62BDB" w:rsidRDefault="00F62BDB" w:rsidP="00F62BDB">
      <w:pPr>
        <w:pStyle w:val="TH"/>
        <w:rPr>
          <w:ins w:id="97" w:author="Nokia - Bartlomiej Golebiowski" w:date="2023-01-30T11:33:00Z"/>
          <w:rFonts w:cs="v5.0.0"/>
        </w:rPr>
      </w:pPr>
      <w:ins w:id="98" w:author="Nokia - Bartlomiej Golebiowski" w:date="2023-01-30T11:33:00Z">
        <w:r>
          <w:rPr>
            <w:rFonts w:cs="v5.0.0"/>
          </w:rPr>
          <w:t xml:space="preserve">Table 6.5.4.5.2-11: </w:t>
        </w:r>
        <w:r>
          <w:t>Declared Band n54 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F62BDB" w14:paraId="0207089A" w14:textId="77777777" w:rsidTr="000C1B60">
        <w:trPr>
          <w:cantSplit/>
          <w:jc w:val="center"/>
          <w:ins w:id="99" w:author="Nokia - Bartlomiej Golebiowski" w:date="2023-01-30T11:33:00Z"/>
        </w:trPr>
        <w:tc>
          <w:tcPr>
            <w:tcW w:w="1743" w:type="dxa"/>
            <w:tcBorders>
              <w:top w:val="single" w:sz="6" w:space="0" w:color="000000"/>
              <w:left w:val="single" w:sz="6" w:space="0" w:color="000000"/>
              <w:bottom w:val="single" w:sz="6" w:space="0" w:color="000000"/>
              <w:right w:val="single" w:sz="6" w:space="0" w:color="000000"/>
            </w:tcBorders>
            <w:hideMark/>
          </w:tcPr>
          <w:p w14:paraId="2CCB6024" w14:textId="77777777" w:rsidR="00F62BDB" w:rsidRDefault="00F62BDB" w:rsidP="000C1B60">
            <w:pPr>
              <w:pStyle w:val="TAH"/>
              <w:rPr>
                <w:ins w:id="100" w:author="Nokia - Bartlomiej Golebiowski" w:date="2023-01-30T11:33:00Z"/>
                <w:rFonts w:cs="v5.0.0"/>
                <w:lang w:eastAsia="en-GB"/>
              </w:rPr>
            </w:pPr>
            <w:ins w:id="101" w:author="Nokia - Bartlomiej Golebiowski" w:date="2023-01-30T11:33:00Z">
              <w:r>
                <w:rPr>
                  <w:rFonts w:cs="v5.0.0"/>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113403B9" w14:textId="77777777" w:rsidR="00F62BDB" w:rsidRDefault="00F62BDB" w:rsidP="000C1B60">
            <w:pPr>
              <w:pStyle w:val="TAH"/>
              <w:rPr>
                <w:ins w:id="102" w:author="Nokia - Bartlomiej Golebiowski" w:date="2023-01-30T11:33:00Z"/>
                <w:rFonts w:cs="v5.0.0"/>
                <w:lang w:eastAsia="en-GB"/>
              </w:rPr>
            </w:pPr>
            <w:ins w:id="103" w:author="Nokia - Bartlomiej Golebiowski" w:date="2023-01-30T11:33:00Z">
              <w:r>
                <w:rPr>
                  <w:rFonts w:cs="v5.0.0"/>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137F7DFE" w14:textId="77777777" w:rsidR="00F62BDB" w:rsidRDefault="00F62BDB" w:rsidP="000C1B60">
            <w:pPr>
              <w:pStyle w:val="TAH"/>
              <w:rPr>
                <w:ins w:id="104" w:author="Nokia - Bartlomiej Golebiowski" w:date="2023-01-30T11:33:00Z"/>
                <w:rFonts w:cs="v5.0.0"/>
                <w:lang w:eastAsia="en-GB"/>
              </w:rPr>
            </w:pPr>
            <w:ins w:id="105" w:author="Nokia - Bartlomiej Golebiowski" w:date="2023-01-30T11:33:00Z">
              <w:r>
                <w:rPr>
                  <w:rFonts w:cs="Arial"/>
                  <w:lang w:eastAsia="en-GB"/>
                </w:rPr>
                <w:t>Declared emission level (</w:t>
              </w:r>
              <w:proofErr w:type="spellStart"/>
              <w:r>
                <w:rPr>
                  <w:rFonts w:cs="v5.0.0"/>
                  <w:lang w:eastAsia="en-GB"/>
                </w:rPr>
                <w:t>dBW</w:t>
              </w:r>
              <w:proofErr w:type="spellEnd"/>
              <w:r>
                <w:rPr>
                  <w:rFonts w:cs="v5.0.0"/>
                  <w:lang w:eastAsia="en-GB"/>
                </w:rPr>
                <w:t xml:space="preserve">) </w:t>
              </w:r>
            </w:ins>
          </w:p>
          <w:p w14:paraId="1D112C14" w14:textId="77777777" w:rsidR="00F62BDB" w:rsidRDefault="00F62BDB" w:rsidP="000C1B60">
            <w:pPr>
              <w:pStyle w:val="TAC"/>
              <w:rPr>
                <w:ins w:id="106" w:author="Nokia - Bartlomiej Golebiowski" w:date="2023-01-30T11:33:00Z"/>
                <w:rFonts w:cs="v5.0.0"/>
                <w:lang w:eastAsia="en-GB"/>
              </w:rPr>
            </w:pPr>
            <w:ins w:id="107" w:author="Nokia - Bartlomiej Golebiowski" w:date="2023-01-30T11:33:00Z">
              <w:r>
                <w:rPr>
                  <w:rFonts w:cs="v5.0.0"/>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36D4B496" w14:textId="77777777" w:rsidR="00F62BDB" w:rsidRDefault="00F62BDB" w:rsidP="000C1B60">
            <w:pPr>
              <w:pStyle w:val="TAH"/>
              <w:rPr>
                <w:ins w:id="108" w:author="Nokia - Bartlomiej Golebiowski" w:date="2023-01-30T11:33:00Z"/>
                <w:rFonts w:cs="v5.0.0"/>
                <w:lang w:eastAsia="en-GB"/>
              </w:rPr>
            </w:pPr>
            <w:ins w:id="109" w:author="Nokia - Bartlomiej Golebiowski" w:date="2023-01-30T11:33:00Z">
              <w:r>
                <w:rPr>
                  <w:rFonts w:cs="Arial"/>
                  <w:lang w:eastAsia="en-GB"/>
                </w:rPr>
                <w:t>Declared emission level (</w:t>
              </w:r>
              <w:proofErr w:type="spellStart"/>
              <w:r>
                <w:rPr>
                  <w:rFonts w:cs="v5.0.0"/>
                  <w:lang w:eastAsia="en-GB"/>
                </w:rPr>
                <w:t>dBW</w:t>
              </w:r>
              <w:proofErr w:type="spellEnd"/>
              <w:r>
                <w:rPr>
                  <w:rFonts w:cs="v5.0.0"/>
                  <w:lang w:eastAsia="en-GB"/>
                </w:rPr>
                <w:t>) of discrete emissions of less than 700 Hz bandwidth</w:t>
              </w:r>
            </w:ins>
          </w:p>
          <w:p w14:paraId="1920B69C" w14:textId="77777777" w:rsidR="00F62BDB" w:rsidRDefault="00F62BDB" w:rsidP="000C1B60">
            <w:pPr>
              <w:pStyle w:val="TAC"/>
              <w:rPr>
                <w:ins w:id="110" w:author="Nokia - Bartlomiej Golebiowski" w:date="2023-01-30T11:33:00Z"/>
                <w:rFonts w:cs="v5.0.0"/>
                <w:lang w:eastAsia="en-GB"/>
              </w:rPr>
            </w:pPr>
            <w:ins w:id="111" w:author="Nokia - Bartlomiej Golebiowski" w:date="2023-01-30T11:33:00Z">
              <w:r>
                <w:rPr>
                  <w:rFonts w:cs="v5.0.0"/>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170A4987" w14:textId="77777777" w:rsidR="00F62BDB" w:rsidRDefault="00F62BDB" w:rsidP="000C1B60">
            <w:pPr>
              <w:pStyle w:val="TAH"/>
              <w:rPr>
                <w:ins w:id="112" w:author="Nokia - Bartlomiej Golebiowski" w:date="2023-01-30T11:33:00Z"/>
                <w:lang w:eastAsia="en-GB"/>
              </w:rPr>
            </w:pPr>
            <w:ins w:id="113" w:author="Nokia - Bartlomiej Golebiowski" w:date="2023-01-30T11:33:00Z">
              <w:r>
                <w:rPr>
                  <w:lang w:eastAsia="en-GB"/>
                </w:rPr>
                <w:t>Declared emission level (</w:t>
              </w:r>
              <w:proofErr w:type="spellStart"/>
              <w:r>
                <w:rPr>
                  <w:lang w:eastAsia="en-GB"/>
                </w:rPr>
                <w:t>dBW</w:t>
              </w:r>
              <w:proofErr w:type="spellEnd"/>
              <w:r>
                <w:rPr>
                  <w:lang w:eastAsia="en-GB"/>
                </w:rPr>
                <w:t>) of discrete emissions of less than 2 kHz bandwidth</w:t>
              </w:r>
            </w:ins>
          </w:p>
          <w:p w14:paraId="00B38522" w14:textId="77777777" w:rsidR="00F62BDB" w:rsidRDefault="00F62BDB" w:rsidP="000C1B60">
            <w:pPr>
              <w:pStyle w:val="TAH"/>
              <w:rPr>
                <w:ins w:id="114" w:author="Nokia - Bartlomiej Golebiowski" w:date="2023-01-30T11:33:00Z"/>
                <w:rFonts w:cs="Arial"/>
                <w:lang w:eastAsia="en-GB"/>
              </w:rPr>
            </w:pPr>
            <w:ins w:id="115" w:author="Nokia - Bartlomiej Golebiowski" w:date="2023-01-30T11:33:00Z">
              <w:r>
                <w:rPr>
                  <w:lang w:eastAsia="en-GB"/>
                </w:rPr>
                <w:t>(Measurement bandwidth = 1 kHz)</w:t>
              </w:r>
            </w:ins>
          </w:p>
        </w:tc>
      </w:tr>
      <w:tr w:rsidR="00F62BDB" w14:paraId="06C58C3E" w14:textId="77777777" w:rsidTr="000C1B60">
        <w:trPr>
          <w:cantSplit/>
          <w:jc w:val="center"/>
          <w:ins w:id="116" w:author="Nokia - Bartlomiej Golebiowski" w:date="2023-01-30T11:33:00Z"/>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62E1A59B" w14:textId="77777777" w:rsidR="00F62BDB" w:rsidRDefault="00F62BDB" w:rsidP="000C1B60">
            <w:pPr>
              <w:pStyle w:val="TAC"/>
              <w:rPr>
                <w:ins w:id="117" w:author="Nokia - Bartlomiej Golebiowski" w:date="2023-01-30T11:33:00Z"/>
                <w:rFonts w:cs="v5.0.0"/>
                <w:lang w:eastAsia="en-GB"/>
              </w:rPr>
            </w:pPr>
            <w:ins w:id="118" w:author="Nokia - Bartlomiej Golebiowski" w:date="2023-01-30T11:33:00Z">
              <w:r>
                <w:rPr>
                  <w:rFonts w:cs="v5.0.0"/>
                  <w:lang w:eastAsia="en-GB"/>
                </w:rPr>
                <w:t>n54</w:t>
              </w:r>
            </w:ins>
          </w:p>
        </w:tc>
        <w:tc>
          <w:tcPr>
            <w:tcW w:w="1956" w:type="dxa"/>
            <w:tcBorders>
              <w:top w:val="single" w:sz="6" w:space="0" w:color="000000"/>
              <w:left w:val="single" w:sz="6" w:space="0" w:color="000000"/>
              <w:bottom w:val="single" w:sz="6" w:space="0" w:color="000000"/>
              <w:right w:val="single" w:sz="6" w:space="0" w:color="000000"/>
            </w:tcBorders>
            <w:hideMark/>
          </w:tcPr>
          <w:p w14:paraId="059B105A" w14:textId="77777777" w:rsidR="00F62BDB" w:rsidRDefault="00F62BDB" w:rsidP="000C1B60">
            <w:pPr>
              <w:pStyle w:val="TAC"/>
              <w:rPr>
                <w:ins w:id="119" w:author="Nokia - Bartlomiej Golebiowski" w:date="2023-01-30T11:33:00Z"/>
                <w:rFonts w:cs="v5.0.0"/>
                <w:lang w:eastAsia="en-GB"/>
              </w:rPr>
            </w:pPr>
            <w:ins w:id="120" w:author="Nokia - Bartlomiej Golebiowski" w:date="2023-01-30T11:33:00Z">
              <w:r>
                <w:rPr>
                  <w:lang w:eastAsia="en-GB"/>
                </w:rPr>
                <w:t>1541 - 1559 MHz</w:t>
              </w:r>
              <w:r>
                <w:rPr>
                  <w:rFonts w:cs="v5.0.0"/>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28CEFA2E" w14:textId="77777777" w:rsidR="00F62BDB" w:rsidRDefault="00F62BDB" w:rsidP="000C1B60">
            <w:pPr>
              <w:pStyle w:val="TAC"/>
              <w:rPr>
                <w:ins w:id="121" w:author="Nokia - Bartlomiej Golebiowski" w:date="2023-01-30T11:33:00Z"/>
                <w:rFonts w:cs="v5.0.0"/>
                <w:lang w:eastAsia="en-GB"/>
              </w:rPr>
            </w:pPr>
            <w:proofErr w:type="gramStart"/>
            <w:ins w:id="122" w:author="Nokia - Bartlomiej Golebiowski" w:date="2023-01-30T11:33:00Z">
              <w:r>
                <w:rPr>
                  <w:lang w:eastAsia="en-GB"/>
                </w:rPr>
                <w:t>P</w:t>
              </w:r>
              <w:r>
                <w:rPr>
                  <w:vertAlign w:val="subscript"/>
                  <w:lang w:eastAsia="en-GB"/>
                </w:rPr>
                <w:t>EM,n</w:t>
              </w:r>
              <w:proofErr w:type="gramEnd"/>
              <w:r>
                <w:rPr>
                  <w:vertAlign w:val="subscript"/>
                  <w:lang w:eastAsia="en-GB"/>
                </w:rPr>
                <w:t>54,a</w:t>
              </w:r>
            </w:ins>
          </w:p>
        </w:tc>
        <w:tc>
          <w:tcPr>
            <w:tcW w:w="1957" w:type="dxa"/>
            <w:tcBorders>
              <w:top w:val="single" w:sz="6" w:space="0" w:color="000000"/>
              <w:left w:val="single" w:sz="6" w:space="0" w:color="000000"/>
              <w:bottom w:val="single" w:sz="6" w:space="0" w:color="000000"/>
              <w:right w:val="single" w:sz="6" w:space="0" w:color="000000"/>
            </w:tcBorders>
          </w:tcPr>
          <w:p w14:paraId="27607401" w14:textId="77777777" w:rsidR="00F62BDB" w:rsidRDefault="00F62BDB" w:rsidP="000C1B60">
            <w:pPr>
              <w:pStyle w:val="TAC"/>
              <w:rPr>
                <w:ins w:id="123" w:author="Nokia - Bartlomiej Golebiowski" w:date="2023-01-30T11:33:00Z"/>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3A4F142B" w14:textId="77777777" w:rsidR="00F62BDB" w:rsidRDefault="00F62BDB" w:rsidP="000C1B60">
            <w:pPr>
              <w:pStyle w:val="TAC"/>
              <w:rPr>
                <w:ins w:id="124" w:author="Nokia - Bartlomiej Golebiowski" w:date="2023-01-30T11:33:00Z"/>
                <w:rFonts w:cs="Arial"/>
                <w:lang w:eastAsia="en-GB"/>
              </w:rPr>
            </w:pPr>
            <w:proofErr w:type="gramStart"/>
            <w:ins w:id="125" w:author="Nokia - Bartlomiej Golebiowski" w:date="2023-01-30T11:33:00Z">
              <w:r>
                <w:rPr>
                  <w:lang w:eastAsia="en-GB"/>
                </w:rPr>
                <w:t>P</w:t>
              </w:r>
              <w:r>
                <w:rPr>
                  <w:vertAlign w:val="subscript"/>
                  <w:lang w:eastAsia="en-GB"/>
                </w:rPr>
                <w:t>EM,n</w:t>
              </w:r>
              <w:proofErr w:type="gramEnd"/>
              <w:r>
                <w:rPr>
                  <w:vertAlign w:val="subscript"/>
                  <w:lang w:eastAsia="en-GB"/>
                </w:rPr>
                <w:t>54,f</w:t>
              </w:r>
            </w:ins>
          </w:p>
        </w:tc>
      </w:tr>
      <w:tr w:rsidR="00F62BDB" w14:paraId="3D7FA421" w14:textId="77777777" w:rsidTr="000C1B60">
        <w:trPr>
          <w:cantSplit/>
          <w:jc w:val="center"/>
          <w:ins w:id="126" w:author="Nokia - Bartlomiej Golebiowski" w:date="2023-01-30T11:33: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3A1D919" w14:textId="77777777" w:rsidR="00F62BDB" w:rsidRDefault="00F62BDB" w:rsidP="000C1B60">
            <w:pPr>
              <w:spacing w:after="0"/>
              <w:rPr>
                <w:ins w:id="127" w:author="Nokia - Bartlomiej Golebiowski" w:date="2023-01-30T11:33: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3128539" w14:textId="77777777" w:rsidR="00F62BDB" w:rsidRDefault="00F62BDB" w:rsidP="000C1B60">
            <w:pPr>
              <w:pStyle w:val="TAC"/>
              <w:rPr>
                <w:ins w:id="128" w:author="Nokia - Bartlomiej Golebiowski" w:date="2023-01-30T11:33:00Z"/>
                <w:rFonts w:cs="v5.0.0"/>
                <w:lang w:eastAsia="en-GB"/>
              </w:rPr>
            </w:pPr>
            <w:ins w:id="129" w:author="Nokia - Bartlomiej Golebiowski" w:date="2023-01-30T11:33:00Z">
              <w:r>
                <w:rPr>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088DC031" w14:textId="77777777" w:rsidR="00F62BDB" w:rsidRDefault="00F62BDB" w:rsidP="000C1B60">
            <w:pPr>
              <w:pStyle w:val="TAC"/>
              <w:rPr>
                <w:ins w:id="130" w:author="Nokia - Bartlomiej Golebiowski" w:date="2023-01-30T11:33:00Z"/>
                <w:rFonts w:cs="Arial"/>
                <w:lang w:eastAsia="en-GB"/>
              </w:rPr>
            </w:pPr>
            <w:proofErr w:type="gramStart"/>
            <w:ins w:id="131" w:author="Nokia - Bartlomiej Golebiowski" w:date="2023-01-30T11:33:00Z">
              <w:r>
                <w:rPr>
                  <w:lang w:eastAsia="en-GB"/>
                </w:rPr>
                <w:t>P</w:t>
              </w:r>
              <w:r>
                <w:rPr>
                  <w:vertAlign w:val="subscript"/>
                  <w:lang w:eastAsia="en-GB"/>
                </w:rPr>
                <w:t>EM,n</w:t>
              </w:r>
              <w:proofErr w:type="gramEnd"/>
              <w:r>
                <w:rPr>
                  <w:vertAlign w:val="subscript"/>
                  <w:lang w:eastAsia="en-GB"/>
                </w:rPr>
                <w:t>54,b</w:t>
              </w:r>
            </w:ins>
          </w:p>
        </w:tc>
        <w:tc>
          <w:tcPr>
            <w:tcW w:w="1957" w:type="dxa"/>
            <w:tcBorders>
              <w:top w:val="single" w:sz="6" w:space="0" w:color="000000"/>
              <w:left w:val="single" w:sz="6" w:space="0" w:color="000000"/>
              <w:bottom w:val="single" w:sz="6" w:space="0" w:color="000000"/>
              <w:right w:val="single" w:sz="6" w:space="0" w:color="000000"/>
            </w:tcBorders>
            <w:hideMark/>
          </w:tcPr>
          <w:p w14:paraId="4112BB2B" w14:textId="77777777" w:rsidR="00F62BDB" w:rsidRDefault="00F62BDB" w:rsidP="000C1B60">
            <w:pPr>
              <w:pStyle w:val="TAC"/>
              <w:rPr>
                <w:ins w:id="132" w:author="Nokia - Bartlomiej Golebiowski" w:date="2023-01-30T11:33:00Z"/>
                <w:rFonts w:cs="Arial"/>
                <w:lang w:eastAsia="en-GB"/>
              </w:rPr>
            </w:pPr>
            <w:proofErr w:type="gramStart"/>
            <w:ins w:id="133" w:author="Nokia - Bartlomiej Golebiowski" w:date="2023-01-30T11:33:00Z">
              <w:r>
                <w:rPr>
                  <w:lang w:eastAsia="en-GB"/>
                </w:rPr>
                <w:t>P</w:t>
              </w:r>
              <w:r>
                <w:rPr>
                  <w:vertAlign w:val="subscript"/>
                  <w:lang w:eastAsia="en-GB"/>
                </w:rPr>
                <w:t>EM,n</w:t>
              </w:r>
              <w:proofErr w:type="gramEnd"/>
              <w:r>
                <w:rPr>
                  <w:vertAlign w:val="subscript"/>
                  <w:lang w:eastAsia="en-GB"/>
                </w:rPr>
                <w:t>54,d</w:t>
              </w:r>
            </w:ins>
          </w:p>
        </w:tc>
        <w:tc>
          <w:tcPr>
            <w:tcW w:w="1957" w:type="dxa"/>
            <w:tcBorders>
              <w:top w:val="single" w:sz="6" w:space="0" w:color="000000"/>
              <w:left w:val="single" w:sz="6" w:space="0" w:color="000000"/>
              <w:bottom w:val="single" w:sz="6" w:space="0" w:color="000000"/>
              <w:right w:val="single" w:sz="6" w:space="0" w:color="000000"/>
            </w:tcBorders>
          </w:tcPr>
          <w:p w14:paraId="06A33046" w14:textId="77777777" w:rsidR="00F62BDB" w:rsidRDefault="00F62BDB" w:rsidP="000C1B60">
            <w:pPr>
              <w:pStyle w:val="TAC"/>
              <w:rPr>
                <w:ins w:id="134" w:author="Nokia - Bartlomiej Golebiowski" w:date="2023-01-30T11:33:00Z"/>
                <w:rFonts w:cs="Arial"/>
                <w:lang w:eastAsia="en-GB"/>
              </w:rPr>
            </w:pPr>
          </w:p>
        </w:tc>
      </w:tr>
      <w:tr w:rsidR="00F62BDB" w14:paraId="7350EF6E" w14:textId="77777777" w:rsidTr="000C1B60">
        <w:trPr>
          <w:cantSplit/>
          <w:jc w:val="center"/>
          <w:ins w:id="135" w:author="Nokia - Bartlomiej Golebiowski" w:date="2023-01-30T11:33: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4C85064" w14:textId="77777777" w:rsidR="00F62BDB" w:rsidRDefault="00F62BDB" w:rsidP="000C1B60">
            <w:pPr>
              <w:spacing w:after="0"/>
              <w:rPr>
                <w:ins w:id="136" w:author="Nokia - Bartlomiej Golebiowski" w:date="2023-01-30T11:33: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3C0F453" w14:textId="77777777" w:rsidR="00F62BDB" w:rsidRDefault="00F62BDB" w:rsidP="000C1B60">
            <w:pPr>
              <w:pStyle w:val="TAC"/>
              <w:rPr>
                <w:ins w:id="137" w:author="Nokia - Bartlomiej Golebiowski" w:date="2023-01-30T11:33:00Z"/>
                <w:rFonts w:cs="v5.0.0"/>
                <w:lang w:eastAsia="en-GB"/>
              </w:rPr>
            </w:pPr>
            <w:ins w:id="138" w:author="Nokia - Bartlomiej Golebiowski" w:date="2023-01-30T11:33:00Z">
              <w:r>
                <w:rPr>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4C6A18DA" w14:textId="77777777" w:rsidR="00F62BDB" w:rsidRDefault="00F62BDB" w:rsidP="000C1B60">
            <w:pPr>
              <w:pStyle w:val="TAC"/>
              <w:rPr>
                <w:ins w:id="139" w:author="Nokia - Bartlomiej Golebiowski" w:date="2023-01-30T11:33:00Z"/>
                <w:rFonts w:cs="Arial"/>
                <w:lang w:eastAsia="en-GB"/>
              </w:rPr>
            </w:pPr>
            <w:proofErr w:type="gramStart"/>
            <w:ins w:id="140" w:author="Nokia - Bartlomiej Golebiowski" w:date="2023-01-30T11:33:00Z">
              <w:r>
                <w:rPr>
                  <w:lang w:eastAsia="en-GB"/>
                </w:rPr>
                <w:t>P</w:t>
              </w:r>
              <w:r>
                <w:rPr>
                  <w:vertAlign w:val="subscript"/>
                  <w:lang w:eastAsia="en-GB"/>
                </w:rPr>
                <w:t>EM,n</w:t>
              </w:r>
              <w:proofErr w:type="gramEnd"/>
              <w:r>
                <w:rPr>
                  <w:vertAlign w:val="subscript"/>
                  <w:lang w:eastAsia="en-GB"/>
                </w:rPr>
                <w:t>54,c</w:t>
              </w:r>
            </w:ins>
          </w:p>
        </w:tc>
        <w:tc>
          <w:tcPr>
            <w:tcW w:w="1957" w:type="dxa"/>
            <w:tcBorders>
              <w:top w:val="single" w:sz="6" w:space="0" w:color="000000"/>
              <w:left w:val="single" w:sz="6" w:space="0" w:color="000000"/>
              <w:bottom w:val="single" w:sz="6" w:space="0" w:color="000000"/>
              <w:right w:val="single" w:sz="6" w:space="0" w:color="000000"/>
            </w:tcBorders>
            <w:hideMark/>
          </w:tcPr>
          <w:p w14:paraId="1D48310C" w14:textId="77777777" w:rsidR="00F62BDB" w:rsidRDefault="00F62BDB" w:rsidP="000C1B60">
            <w:pPr>
              <w:pStyle w:val="TAC"/>
              <w:rPr>
                <w:ins w:id="141" w:author="Nokia - Bartlomiej Golebiowski" w:date="2023-01-30T11:33:00Z"/>
                <w:rFonts w:cs="Arial"/>
                <w:lang w:eastAsia="en-GB"/>
              </w:rPr>
            </w:pPr>
            <w:proofErr w:type="gramStart"/>
            <w:ins w:id="142" w:author="Nokia - Bartlomiej Golebiowski" w:date="2023-01-30T11:33:00Z">
              <w:r>
                <w:rPr>
                  <w:lang w:eastAsia="en-GB"/>
                </w:rPr>
                <w:t>P</w:t>
              </w:r>
              <w:r>
                <w:rPr>
                  <w:vertAlign w:val="subscript"/>
                  <w:lang w:eastAsia="en-GB"/>
                </w:rPr>
                <w:t>EM,n</w:t>
              </w:r>
              <w:proofErr w:type="gramEnd"/>
              <w:r>
                <w:rPr>
                  <w:vertAlign w:val="subscript"/>
                  <w:lang w:eastAsia="en-GB"/>
                </w:rPr>
                <w:t>54,e</w:t>
              </w:r>
            </w:ins>
          </w:p>
        </w:tc>
        <w:tc>
          <w:tcPr>
            <w:tcW w:w="1957" w:type="dxa"/>
            <w:tcBorders>
              <w:top w:val="single" w:sz="6" w:space="0" w:color="000000"/>
              <w:left w:val="single" w:sz="6" w:space="0" w:color="000000"/>
              <w:bottom w:val="single" w:sz="6" w:space="0" w:color="000000"/>
              <w:right w:val="single" w:sz="6" w:space="0" w:color="000000"/>
            </w:tcBorders>
          </w:tcPr>
          <w:p w14:paraId="758E68A1" w14:textId="77777777" w:rsidR="00F62BDB" w:rsidRDefault="00F62BDB" w:rsidP="000C1B60">
            <w:pPr>
              <w:pStyle w:val="TAC"/>
              <w:rPr>
                <w:ins w:id="143" w:author="Nokia - Bartlomiej Golebiowski" w:date="2023-01-30T11:33:00Z"/>
                <w:rFonts w:cs="Arial"/>
                <w:lang w:eastAsia="en-GB"/>
              </w:rPr>
            </w:pPr>
          </w:p>
        </w:tc>
      </w:tr>
    </w:tbl>
    <w:p w14:paraId="02FE546A" w14:textId="4527CB6F" w:rsidR="00F62BDB" w:rsidRDefault="00F62BDB" w:rsidP="00F62BDB">
      <w:pPr>
        <w:rPr>
          <w:ins w:id="144" w:author="Nokia - Bartlomiej Golebiowski" w:date="2023-01-30T11:33:00Z"/>
        </w:rPr>
      </w:pPr>
      <w:bookmarkStart w:id="145" w:name="_Toc21093201"/>
      <w:bookmarkStart w:id="146" w:name="_Toc29762730"/>
      <w:bookmarkStart w:id="147" w:name="_Toc36025905"/>
      <w:bookmarkStart w:id="148" w:name="_Toc44584775"/>
      <w:bookmarkStart w:id="149" w:name="_Toc45869068"/>
      <w:bookmarkStart w:id="150" w:name="_Toc52553627"/>
      <w:bookmarkStart w:id="151" w:name="_Toc61111874"/>
      <w:bookmarkStart w:id="152" w:name="_Toc61125956"/>
      <w:bookmarkStart w:id="153" w:name="_Toc61126117"/>
      <w:ins w:id="154" w:author="Nokia - Bartlomiej Golebiowski" w:date="2023-01-30T11:33:00Z">
        <w:r>
          <w:t>Note:</w:t>
        </w:r>
        <w:r>
          <w:tab/>
          <w:t xml:space="preserve">The regional requirements </w:t>
        </w:r>
      </w:ins>
      <w:ins w:id="155" w:author="Nokia - Bartlomiej Golebiowski" w:date="2023-02-17T21:05:00Z">
        <w:r w:rsidR="001D26E8">
          <w:t>specified in attachment to the FCC reference document, 0007135419</w:t>
        </w:r>
        <w:r w:rsidR="001D26E8">
          <w:t xml:space="preserve"> are</w:t>
        </w:r>
      </w:ins>
      <w:ins w:id="156" w:author="Nokia - Bartlomiej Golebiowski" w:date="2023-01-30T11:33:00Z">
        <w:r>
          <w:t xml:space="preserve"> defined in terms of EIRP (effective isotropic radiated power), which is dependent on both the </w:t>
        </w:r>
      </w:ins>
      <w:ins w:id="157" w:author="Nokia - Bartlomiej Golebiowski" w:date="2023-01-31T13:17:00Z">
        <w:r w:rsidR="002B43C6">
          <w:t>repeater</w:t>
        </w:r>
      </w:ins>
      <w:ins w:id="158" w:author="Nokia - Bartlomiej Golebiowski" w:date="2023-01-30T11:33:00Z">
        <w:r>
          <w:t xml:space="preserve">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w:t>
        </w:r>
      </w:ins>
      <w:ins w:id="159" w:author="Nokia - Bartlomiej Golebiowski" w:date="2023-01-31T13:18:00Z">
        <w:r w:rsidR="002B43C6">
          <w:t>repeater</w:t>
        </w:r>
      </w:ins>
      <w:ins w:id="160" w:author="Nokia - Bartlomiej Golebiowski" w:date="2023-01-30T11:33:00Z">
        <w:r>
          <w:t xml:space="preserve"> unwanted emission level at the antenna connector, G</w:t>
        </w:r>
        <w:r>
          <w:rPr>
            <w:vertAlign w:val="subscript"/>
          </w:rPr>
          <w:t>ant</w:t>
        </w:r>
        <w:r>
          <w:t xml:space="preserve"> equals the </w:t>
        </w:r>
      </w:ins>
      <w:ins w:id="161" w:author="Nokia - Bartlomiej Golebiowski" w:date="2023-01-31T13:18:00Z">
        <w:r w:rsidR="002B43C6">
          <w:t>repeater</w:t>
        </w:r>
      </w:ins>
      <w:ins w:id="162" w:author="Nokia - Bartlomiej Golebiowski" w:date="2023-01-30T11:33:00Z">
        <w:r>
          <w:t xml:space="preserve"> antenna </w:t>
        </w:r>
        <w:r>
          <w:lastRenderedPageBreak/>
          <w:t>gain minus feeder loss. The requirement defined above provides the characteristics of the base station needed to verify compliance with the regional requirement</w:t>
        </w:r>
      </w:ins>
      <w:ins w:id="163" w:author="Nokia - Bartlomiej Golebiowski" w:date="2023-02-17T21:05:00Z">
        <w:r w:rsidR="001D26E8">
          <w:t>.</w:t>
        </w:r>
      </w:ins>
      <w:ins w:id="164" w:author="Nokia - Bartlomiej Golebiowski" w:date="2023-01-30T11:33:00Z">
        <w:r>
          <w:t xml:space="preserve"> </w:t>
        </w:r>
        <w:bookmarkEnd w:id="145"/>
        <w:bookmarkEnd w:id="146"/>
        <w:bookmarkEnd w:id="147"/>
        <w:bookmarkEnd w:id="148"/>
        <w:bookmarkEnd w:id="149"/>
        <w:bookmarkEnd w:id="150"/>
        <w:bookmarkEnd w:id="151"/>
        <w:bookmarkEnd w:id="152"/>
        <w:bookmarkEnd w:id="153"/>
      </w:ins>
    </w:p>
    <w:p w14:paraId="11C494E6" w14:textId="77777777" w:rsidR="00AC321B" w:rsidRPr="007530C6" w:rsidRDefault="00AC321B" w:rsidP="00AC321B">
      <w:pPr>
        <w:pStyle w:val="Heading5"/>
        <w:rPr>
          <w:rFonts w:eastAsia="SimSun"/>
        </w:rPr>
      </w:pPr>
      <w:bookmarkStart w:id="165" w:name="_Toc121820301"/>
      <w:bookmarkStart w:id="166" w:name="_Toc124158051"/>
      <w:r w:rsidRPr="007530C6">
        <w:rPr>
          <w:rFonts w:eastAsia="SimSun"/>
        </w:rPr>
        <w:t>6.5.4.5.3</w:t>
      </w:r>
      <w:r w:rsidRPr="007530C6">
        <w:rPr>
          <w:rFonts w:eastAsia="SimSun"/>
        </w:rPr>
        <w:tab/>
        <w:t xml:space="preserve">Co-location with base stations and </w:t>
      </w:r>
      <w:r w:rsidRPr="007530C6">
        <w:rPr>
          <w:rFonts w:eastAsia="SimSun"/>
          <w:i/>
          <w:iCs/>
        </w:rPr>
        <w:t>repeater type 1-C</w:t>
      </w:r>
      <w:r w:rsidRPr="007530C6">
        <w:rPr>
          <w:rFonts w:eastAsia="SimSun"/>
        </w:rPr>
        <w:t xml:space="preserve"> Nodes</w:t>
      </w:r>
      <w:bookmarkEnd w:id="165"/>
      <w:bookmarkEnd w:id="166"/>
    </w:p>
    <w:p w14:paraId="3D90EEBB" w14:textId="77777777" w:rsidR="00AC321B" w:rsidRPr="007530C6" w:rsidRDefault="00AC321B" w:rsidP="00AC321B">
      <w:pPr>
        <w:rPr>
          <w:rFonts w:ascii="Calibri" w:eastAsia="SimSun" w:hAnsi="Calibri" w:cs="v5.0.0"/>
        </w:rPr>
      </w:pPr>
      <w:r w:rsidRPr="007530C6">
        <w:rPr>
          <w:rFonts w:eastAsia="SimSun" w:cs="v5.0.0"/>
        </w:rPr>
        <w:t>These requirements may be applied for the protection of other BS, IAB-DU, IAB-</w:t>
      </w:r>
      <w:proofErr w:type="gramStart"/>
      <w:r w:rsidRPr="007530C6">
        <w:rPr>
          <w:rFonts w:eastAsia="SimSun" w:cs="v5.0.0"/>
        </w:rPr>
        <w:t>MT</w:t>
      </w:r>
      <w:proofErr w:type="gramEnd"/>
      <w:r w:rsidRPr="007530C6">
        <w:rPr>
          <w:rFonts w:eastAsia="SimSun" w:cs="v5.0.0"/>
        </w:rPr>
        <w:t xml:space="preserve"> and </w:t>
      </w:r>
      <w:r w:rsidRPr="007530C6">
        <w:rPr>
          <w:rFonts w:eastAsia="SimSun" w:cs="v5.0.0"/>
          <w:i/>
          <w:iCs/>
        </w:rPr>
        <w:t>repeater type 1-C</w:t>
      </w:r>
      <w:r w:rsidRPr="007530C6">
        <w:rPr>
          <w:rFonts w:eastAsia="SimSun" w:cs="v5.0.0"/>
        </w:rPr>
        <w:t xml:space="preserve"> receivers when GSM900, DCS1800, PCS1900, GSM850, CDMA850, UTRA FDD, UTRA TDD, E-UTRA, NR BS, IAB-DU, IAB-MT, or </w:t>
      </w:r>
      <w:r w:rsidRPr="007530C6">
        <w:rPr>
          <w:rFonts w:eastAsia="SimSun" w:cs="v5.0.0"/>
          <w:i/>
          <w:iCs/>
        </w:rPr>
        <w:t>repeater type 1-C</w:t>
      </w:r>
      <w:r w:rsidRPr="007530C6">
        <w:rPr>
          <w:rFonts w:eastAsia="SimSun" w:cs="v5.0.0"/>
        </w:rPr>
        <w:t xml:space="preserve"> are co-located with </w:t>
      </w:r>
      <w:r w:rsidRPr="007530C6">
        <w:rPr>
          <w:rFonts w:eastAsia="SimSun" w:cs="v5.0.0"/>
          <w:i/>
          <w:iCs/>
        </w:rPr>
        <w:t>repeater type 1-C</w:t>
      </w:r>
      <w:r w:rsidRPr="007530C6">
        <w:rPr>
          <w:rFonts w:eastAsia="SimSun" w:cs="v5.0.0"/>
        </w:rPr>
        <w:t>.</w:t>
      </w:r>
    </w:p>
    <w:p w14:paraId="7C235818" w14:textId="77777777" w:rsidR="00AC321B" w:rsidRPr="007530C6" w:rsidRDefault="00AC321B" w:rsidP="00AC321B">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72F77A97" w14:textId="77777777" w:rsidR="00AC321B" w:rsidRPr="007530C6" w:rsidRDefault="00AC321B" w:rsidP="00AC321B">
      <w:r w:rsidRPr="007530C6">
        <w:t xml:space="preserve">The </w:t>
      </w:r>
      <w:r w:rsidRPr="007530C6">
        <w:rPr>
          <w:rFonts w:cs="v5.0.0"/>
          <w:i/>
        </w:rPr>
        <w:t>minimum requirements</w:t>
      </w:r>
      <w:r w:rsidRPr="007530C6">
        <w:t xml:space="preserve"> are in table 6.5.4.5.3-1 for a </w:t>
      </w:r>
      <w:r w:rsidRPr="007530C6">
        <w:rPr>
          <w:i/>
          <w:iCs/>
        </w:rPr>
        <w:t>repeater type 1-C</w:t>
      </w:r>
      <w:r w:rsidRPr="007530C6">
        <w:t xml:space="preserve">. Requirements for co-location with a system listed in the first column apply, depending on the declared </w:t>
      </w:r>
      <w:r w:rsidRPr="007530C6">
        <w:rPr>
          <w:i/>
          <w:iCs/>
        </w:rPr>
        <w:t>repeater type 1-C</w:t>
      </w:r>
      <w:r w:rsidRPr="007530C6">
        <w:t xml:space="preserve"> class.</w:t>
      </w:r>
      <w:r w:rsidRPr="007530C6">
        <w:rPr>
          <w:rFonts w:cs="v5.0.0"/>
        </w:rPr>
        <w:t xml:space="preserve"> For </w:t>
      </w:r>
      <w:r w:rsidRPr="007530C6">
        <w:rPr>
          <w:rFonts w:cs="Arial"/>
        </w:rPr>
        <w:t xml:space="preserve">a </w:t>
      </w:r>
      <w:r w:rsidRPr="007530C6">
        <w:rPr>
          <w:rFonts w:cs="Arial"/>
          <w:i/>
        </w:rPr>
        <w:t>multi-band connector</w:t>
      </w:r>
      <w:r w:rsidRPr="007530C6">
        <w:rPr>
          <w:rFonts w:cs="v5.0.0"/>
        </w:rPr>
        <w:t xml:space="preserve">, the </w:t>
      </w:r>
      <w:proofErr w:type="gramStart"/>
      <w:r w:rsidRPr="007530C6">
        <w:rPr>
          <w:rFonts w:cs="v5.0.0"/>
        </w:rPr>
        <w:t>exclusions</w:t>
      </w:r>
      <w:proofErr w:type="gramEnd"/>
      <w:r w:rsidRPr="007530C6">
        <w:rPr>
          <w:rFonts w:cs="v5.0.0"/>
        </w:rPr>
        <w:t xml:space="preserve"> and conditions in the Note column of table 6.5.4.5.3-1 shall apply for each supported </w:t>
      </w:r>
      <w:r w:rsidRPr="007530C6">
        <w:rPr>
          <w:rFonts w:cs="v5.0.0"/>
          <w:i/>
        </w:rPr>
        <w:t>operating band</w:t>
      </w:r>
      <w:r w:rsidRPr="007530C6">
        <w:rPr>
          <w:rFonts w:cs="v5.0.0"/>
        </w:rPr>
        <w:t>.</w:t>
      </w:r>
    </w:p>
    <w:p w14:paraId="1B26E606" w14:textId="77777777" w:rsidR="00AC321B" w:rsidRPr="007530C6" w:rsidRDefault="00AC321B" w:rsidP="00AC321B">
      <w:pPr>
        <w:pStyle w:val="TH"/>
        <w:rPr>
          <w:rFonts w:eastAsia="SimSun"/>
        </w:rPr>
      </w:pPr>
      <w:r w:rsidRPr="007530C6">
        <w:rPr>
          <w:rFonts w:eastAsia="SimSun"/>
        </w:rPr>
        <w:lastRenderedPageBreak/>
        <w:t xml:space="preserve">Table 6.5.4.5.3-1: </w:t>
      </w:r>
      <w:r w:rsidRPr="007530C6">
        <w:rPr>
          <w:rFonts w:eastAsia="SimSun"/>
          <w:i/>
          <w:iCs/>
        </w:rPr>
        <w:t>Repeater type 1-C</w:t>
      </w:r>
      <w:r w:rsidRPr="007530C6">
        <w:rPr>
          <w:rFonts w:eastAsia="SimSun"/>
        </w:rPr>
        <w:t xml:space="preserve"> spurious emissions minimum requirements for co-location with BS, IAB-</w:t>
      </w:r>
      <w:proofErr w:type="gramStart"/>
      <w:r w:rsidRPr="007530C6">
        <w:rPr>
          <w:rFonts w:eastAsia="SimSun"/>
        </w:rPr>
        <w:t>Node</w:t>
      </w:r>
      <w:proofErr w:type="gramEnd"/>
      <w:r w:rsidRPr="007530C6">
        <w:rPr>
          <w:rFonts w:eastAsia="SimSun"/>
        </w:rPr>
        <w:t xml:space="preserv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AC321B" w:rsidRPr="007530C6" w14:paraId="53339CBE" w14:textId="77777777" w:rsidTr="000C1B60">
        <w:trPr>
          <w:cantSplit/>
          <w:jc w:val="center"/>
        </w:trPr>
        <w:tc>
          <w:tcPr>
            <w:tcW w:w="2293" w:type="dxa"/>
            <w:tcBorders>
              <w:top w:val="single" w:sz="4" w:space="0" w:color="auto"/>
              <w:left w:val="single" w:sz="4" w:space="0" w:color="auto"/>
              <w:bottom w:val="nil"/>
              <w:right w:val="single" w:sz="4" w:space="0" w:color="auto"/>
            </w:tcBorders>
            <w:hideMark/>
          </w:tcPr>
          <w:p w14:paraId="3E532EB3" w14:textId="77777777" w:rsidR="00AC321B" w:rsidRPr="007530C6" w:rsidRDefault="00AC321B" w:rsidP="000C1B60">
            <w:pPr>
              <w:pStyle w:val="TAH"/>
              <w:rPr>
                <w:rFonts w:eastAsia="SimSun"/>
                <w:kern w:val="2"/>
                <w:szCs w:val="22"/>
              </w:rPr>
            </w:pPr>
            <w:r w:rsidRPr="007530C6">
              <w:rPr>
                <w:rFonts w:eastAsia="SimSun"/>
              </w:rPr>
              <w:lastRenderedPageBreak/>
              <w:t>Type of co-located BS</w:t>
            </w:r>
          </w:p>
        </w:tc>
        <w:tc>
          <w:tcPr>
            <w:tcW w:w="1997" w:type="dxa"/>
            <w:tcBorders>
              <w:top w:val="single" w:sz="4" w:space="0" w:color="auto"/>
              <w:left w:val="single" w:sz="4" w:space="0" w:color="auto"/>
              <w:bottom w:val="nil"/>
              <w:right w:val="single" w:sz="4" w:space="0" w:color="auto"/>
            </w:tcBorders>
            <w:hideMark/>
          </w:tcPr>
          <w:p w14:paraId="18335D8D" w14:textId="77777777" w:rsidR="00AC321B" w:rsidRPr="007530C6" w:rsidRDefault="00AC321B" w:rsidP="000C1B60">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5989982" w14:textId="77777777" w:rsidR="00AC321B" w:rsidRPr="007530C6" w:rsidRDefault="00AC321B" w:rsidP="000C1B60">
            <w:pPr>
              <w:pStyle w:val="TAH"/>
              <w:rPr>
                <w:rFonts w:eastAsia="SimSun" w:cs="v5.0.0"/>
                <w:kern w:val="2"/>
                <w:szCs w:val="22"/>
              </w:rPr>
            </w:pPr>
            <w:r w:rsidRPr="007530C6">
              <w:rPr>
                <w:rFonts w:eastAsia="SimSun" w:cs="v5.0.0"/>
                <w:i/>
              </w:rPr>
              <w:t>Minimum requirements</w:t>
            </w:r>
          </w:p>
        </w:tc>
        <w:tc>
          <w:tcPr>
            <w:tcW w:w="1414" w:type="dxa"/>
            <w:tcBorders>
              <w:top w:val="single" w:sz="4" w:space="0" w:color="auto"/>
              <w:left w:val="single" w:sz="4" w:space="0" w:color="auto"/>
              <w:bottom w:val="nil"/>
              <w:right w:val="single" w:sz="4" w:space="0" w:color="auto"/>
            </w:tcBorders>
            <w:hideMark/>
          </w:tcPr>
          <w:p w14:paraId="4A45B4F1" w14:textId="77777777" w:rsidR="00AC321B" w:rsidRPr="007530C6" w:rsidRDefault="00AC321B" w:rsidP="000C1B60">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6F3B5B89" w14:textId="77777777" w:rsidR="00AC321B" w:rsidRPr="007530C6" w:rsidRDefault="00AC321B" w:rsidP="000C1B60">
            <w:pPr>
              <w:pStyle w:val="TAH"/>
              <w:rPr>
                <w:rFonts w:eastAsia="SimSun"/>
                <w:kern w:val="2"/>
                <w:szCs w:val="22"/>
              </w:rPr>
            </w:pPr>
            <w:r w:rsidRPr="007530C6">
              <w:rPr>
                <w:rFonts w:eastAsia="SimSun"/>
              </w:rPr>
              <w:t>Note</w:t>
            </w:r>
          </w:p>
        </w:tc>
      </w:tr>
      <w:tr w:rsidR="00AC321B" w:rsidRPr="007530C6" w14:paraId="598616D9" w14:textId="77777777" w:rsidTr="000C1B60">
        <w:trPr>
          <w:cantSplit/>
          <w:jc w:val="center"/>
        </w:trPr>
        <w:tc>
          <w:tcPr>
            <w:tcW w:w="2293" w:type="dxa"/>
            <w:tcBorders>
              <w:top w:val="nil"/>
              <w:left w:val="single" w:sz="4" w:space="0" w:color="auto"/>
              <w:bottom w:val="single" w:sz="4" w:space="0" w:color="auto"/>
              <w:right w:val="single" w:sz="4" w:space="0" w:color="auto"/>
            </w:tcBorders>
          </w:tcPr>
          <w:p w14:paraId="7E10F62B" w14:textId="77777777" w:rsidR="00AC321B" w:rsidRPr="007530C6" w:rsidRDefault="00AC321B" w:rsidP="000C1B60">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6BC0C4F5" w14:textId="77777777" w:rsidR="00AC321B" w:rsidRPr="007530C6" w:rsidRDefault="00AC321B" w:rsidP="000C1B60">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D50D63A" w14:textId="77777777" w:rsidR="00AC321B" w:rsidRPr="007530C6" w:rsidRDefault="00AC321B" w:rsidP="000C1B60">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01374637" w14:textId="77777777" w:rsidR="00AC321B" w:rsidRPr="007530C6" w:rsidRDefault="00AC321B" w:rsidP="000C1B60">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408D68F9" w14:textId="77777777" w:rsidR="00AC321B" w:rsidRPr="007530C6" w:rsidRDefault="00AC321B" w:rsidP="000C1B60">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0C00ECC2" w14:textId="77777777" w:rsidR="00AC321B" w:rsidRPr="007530C6" w:rsidRDefault="00AC321B" w:rsidP="000C1B60">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1A877451" w14:textId="77777777" w:rsidR="00AC321B" w:rsidRPr="007530C6" w:rsidRDefault="00AC321B" w:rsidP="000C1B60">
            <w:pPr>
              <w:pStyle w:val="TAH"/>
              <w:rPr>
                <w:rFonts w:eastAsia="SimSun"/>
                <w:kern w:val="2"/>
                <w:szCs w:val="22"/>
              </w:rPr>
            </w:pPr>
          </w:p>
        </w:tc>
      </w:tr>
      <w:tr w:rsidR="00AC321B" w:rsidRPr="007530C6" w14:paraId="004B21D1"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827715B" w14:textId="77777777" w:rsidR="00AC321B" w:rsidRPr="007530C6" w:rsidRDefault="00AC321B" w:rsidP="000C1B60">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6C346076" w14:textId="77777777" w:rsidR="00AC321B" w:rsidRPr="007530C6" w:rsidRDefault="00AC321B" w:rsidP="000C1B60">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306575BF" w14:textId="77777777" w:rsidR="00AC321B" w:rsidRPr="007530C6" w:rsidRDefault="00AC321B" w:rsidP="000C1B60">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3F62E300" w14:textId="77777777" w:rsidR="00AC321B" w:rsidRPr="007530C6" w:rsidRDefault="00AC321B" w:rsidP="000C1B60">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AB3CD5" w14:textId="77777777" w:rsidR="00AC321B" w:rsidRPr="007530C6" w:rsidRDefault="00AC321B" w:rsidP="000C1B60">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77499C4E" w14:textId="77777777" w:rsidR="00AC321B" w:rsidRPr="007530C6" w:rsidRDefault="00AC321B" w:rsidP="000C1B60">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DFE4FE0" w14:textId="77777777" w:rsidR="00AC321B" w:rsidRPr="007530C6" w:rsidRDefault="00AC321B" w:rsidP="000C1B60">
            <w:pPr>
              <w:pStyle w:val="TAC"/>
              <w:rPr>
                <w:rFonts w:eastAsia="SimSun" w:cs="Arial"/>
                <w:kern w:val="2"/>
                <w:szCs w:val="22"/>
              </w:rPr>
            </w:pPr>
          </w:p>
        </w:tc>
      </w:tr>
      <w:tr w:rsidR="00AC321B" w:rsidRPr="007530C6" w14:paraId="0703715A"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D5CEF71" w14:textId="77777777" w:rsidR="00AC321B" w:rsidRPr="007530C6" w:rsidRDefault="00AC321B" w:rsidP="000C1B60">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515ABBCF" w14:textId="77777777" w:rsidR="00AC321B" w:rsidRPr="007530C6" w:rsidRDefault="00AC321B" w:rsidP="000C1B60">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0E3E2CC" w14:textId="77777777" w:rsidR="00AC321B" w:rsidRPr="007530C6" w:rsidRDefault="00AC321B" w:rsidP="000C1B60">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180637B"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5754871" w14:textId="77777777" w:rsidR="00AC321B" w:rsidRPr="007530C6" w:rsidRDefault="00AC321B" w:rsidP="000C1B60">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4F68D9F6" w14:textId="77777777" w:rsidR="00AC321B" w:rsidRPr="007530C6" w:rsidRDefault="00AC321B" w:rsidP="000C1B60">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47E9414" w14:textId="77777777" w:rsidR="00AC321B" w:rsidRPr="007530C6" w:rsidRDefault="00AC321B" w:rsidP="000C1B60">
            <w:pPr>
              <w:pStyle w:val="TAC"/>
              <w:rPr>
                <w:rFonts w:eastAsia="SimSun" w:cs="Arial"/>
                <w:kern w:val="2"/>
                <w:szCs w:val="22"/>
              </w:rPr>
            </w:pPr>
          </w:p>
        </w:tc>
      </w:tr>
      <w:tr w:rsidR="00AC321B" w:rsidRPr="007530C6" w14:paraId="33590058"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A203202" w14:textId="77777777" w:rsidR="00AC321B" w:rsidRPr="007530C6" w:rsidRDefault="00AC321B" w:rsidP="000C1B60">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302B45ED" w14:textId="77777777" w:rsidR="00AC321B" w:rsidRPr="007530C6" w:rsidRDefault="00AC321B" w:rsidP="000C1B60">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07266EB7" w14:textId="77777777" w:rsidR="00AC321B" w:rsidRPr="007530C6" w:rsidRDefault="00AC321B" w:rsidP="000C1B60">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8721F3F"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D2599A3" w14:textId="77777777" w:rsidR="00AC321B" w:rsidRPr="007530C6" w:rsidRDefault="00AC321B" w:rsidP="000C1B60">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683F5AE" w14:textId="77777777" w:rsidR="00AC321B" w:rsidRPr="007530C6" w:rsidRDefault="00AC321B" w:rsidP="000C1B60">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F74EA9B" w14:textId="77777777" w:rsidR="00AC321B" w:rsidRPr="007530C6" w:rsidRDefault="00AC321B" w:rsidP="000C1B60">
            <w:pPr>
              <w:pStyle w:val="TAC"/>
              <w:rPr>
                <w:rFonts w:eastAsia="SimSun" w:cs="Arial"/>
                <w:kern w:val="2"/>
                <w:szCs w:val="22"/>
              </w:rPr>
            </w:pPr>
          </w:p>
        </w:tc>
      </w:tr>
      <w:tr w:rsidR="00AC321B" w:rsidRPr="007530C6" w14:paraId="102B110C"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86F071B" w14:textId="77777777" w:rsidR="00AC321B" w:rsidRPr="007530C6" w:rsidRDefault="00AC321B" w:rsidP="000C1B60">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670A087" w14:textId="77777777" w:rsidR="00AC321B" w:rsidRPr="007530C6" w:rsidRDefault="00AC321B" w:rsidP="000C1B60">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9CB2F7D" w14:textId="77777777" w:rsidR="00AC321B" w:rsidRPr="007530C6" w:rsidRDefault="00AC321B" w:rsidP="000C1B60">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42E99D16"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73C2432" w14:textId="77777777" w:rsidR="00AC321B" w:rsidRPr="007530C6" w:rsidRDefault="00AC321B" w:rsidP="000C1B60">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79454569" w14:textId="77777777" w:rsidR="00AC321B" w:rsidRPr="007530C6" w:rsidRDefault="00AC321B" w:rsidP="000C1B60">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184D6A3" w14:textId="77777777" w:rsidR="00AC321B" w:rsidRPr="007530C6" w:rsidRDefault="00AC321B" w:rsidP="000C1B60">
            <w:pPr>
              <w:pStyle w:val="TAC"/>
              <w:rPr>
                <w:rFonts w:eastAsia="SimSun" w:cs="Arial"/>
                <w:kern w:val="2"/>
                <w:szCs w:val="22"/>
              </w:rPr>
            </w:pPr>
          </w:p>
        </w:tc>
      </w:tr>
      <w:tr w:rsidR="00AC321B" w:rsidRPr="007530C6" w14:paraId="3FF6CE60"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39A724" w14:textId="77777777" w:rsidR="00AC321B" w:rsidRPr="007530C6" w:rsidRDefault="00AC321B" w:rsidP="000C1B60">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41CDE93E" w14:textId="77777777" w:rsidR="00AC321B" w:rsidRPr="007530C6" w:rsidRDefault="00AC321B" w:rsidP="000C1B60">
            <w:pPr>
              <w:pStyle w:val="TAC"/>
              <w:rPr>
                <w:rFonts w:eastAsia="SimSun" w:cs="Arial"/>
                <w:kern w:val="2"/>
                <w:szCs w:val="22"/>
              </w:rPr>
            </w:pPr>
            <w:r w:rsidRPr="007530C6">
              <w:rPr>
                <w:rFonts w:eastAsia="SimSun" w:cs="Arial"/>
              </w:rPr>
              <w:t>1920 – 1980 MHz</w:t>
            </w:r>
          </w:p>
          <w:p w14:paraId="1379CF36" w14:textId="77777777" w:rsidR="00AC321B" w:rsidRPr="007530C6" w:rsidRDefault="00AC321B" w:rsidP="000C1B60">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430EFC5F"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0F4935E"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1C6423C"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DE7BD68"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E5A0ECE" w14:textId="77777777" w:rsidR="00AC321B" w:rsidRPr="007530C6" w:rsidRDefault="00AC321B" w:rsidP="000C1B60">
            <w:pPr>
              <w:pStyle w:val="TAC"/>
              <w:rPr>
                <w:rFonts w:eastAsia="SimSun" w:cs="Arial"/>
                <w:kern w:val="2"/>
                <w:szCs w:val="22"/>
              </w:rPr>
            </w:pPr>
          </w:p>
        </w:tc>
      </w:tr>
      <w:tr w:rsidR="00AC321B" w:rsidRPr="007530C6" w14:paraId="4B78D59B"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581509" w14:textId="77777777" w:rsidR="00AC321B" w:rsidRPr="007530C6" w:rsidRDefault="00AC321B" w:rsidP="000C1B60">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202BE425" w14:textId="77777777" w:rsidR="00AC321B" w:rsidRPr="007530C6" w:rsidRDefault="00AC321B" w:rsidP="000C1B60">
            <w:pPr>
              <w:pStyle w:val="TAC"/>
              <w:rPr>
                <w:rFonts w:eastAsia="SimSun" w:cs="Arial"/>
                <w:kern w:val="2"/>
                <w:szCs w:val="22"/>
              </w:rPr>
            </w:pPr>
            <w:r w:rsidRPr="007530C6">
              <w:rPr>
                <w:rFonts w:eastAsia="SimSun" w:cs="Arial"/>
              </w:rPr>
              <w:t>1850 – 1910 MHz</w:t>
            </w:r>
          </w:p>
          <w:p w14:paraId="4EDC2C3E" w14:textId="77777777" w:rsidR="00AC321B" w:rsidRPr="007530C6" w:rsidRDefault="00AC321B" w:rsidP="000C1B60">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6F9A2754"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7E3B56F"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5B416CD"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DB8825"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902CCD6" w14:textId="77777777" w:rsidR="00AC321B" w:rsidRPr="007530C6" w:rsidRDefault="00AC321B" w:rsidP="000C1B60">
            <w:pPr>
              <w:pStyle w:val="TAC"/>
              <w:rPr>
                <w:rFonts w:eastAsia="SimSun" w:cs="Arial"/>
                <w:kern w:val="2"/>
                <w:szCs w:val="22"/>
              </w:rPr>
            </w:pPr>
          </w:p>
        </w:tc>
      </w:tr>
      <w:tr w:rsidR="00AC321B" w:rsidRPr="007530C6" w14:paraId="30325511"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5A7670F" w14:textId="77777777" w:rsidR="00AC321B" w:rsidRPr="007530C6" w:rsidRDefault="00AC321B" w:rsidP="000C1B60">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32299CCA" w14:textId="77777777" w:rsidR="00AC321B" w:rsidRPr="007530C6" w:rsidRDefault="00AC321B" w:rsidP="000C1B60">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170D26B"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0450EF6"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45BE722"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BEDAA4"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8D6B6E0" w14:textId="77777777" w:rsidR="00AC321B" w:rsidRPr="007530C6" w:rsidRDefault="00AC321B" w:rsidP="000C1B60">
            <w:pPr>
              <w:pStyle w:val="TAC"/>
              <w:rPr>
                <w:rFonts w:eastAsia="SimSun" w:cs="Arial"/>
                <w:kern w:val="2"/>
                <w:szCs w:val="22"/>
              </w:rPr>
            </w:pPr>
          </w:p>
        </w:tc>
      </w:tr>
      <w:tr w:rsidR="00AC321B" w:rsidRPr="007530C6" w14:paraId="0579C4C0"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5F62EAA" w14:textId="77777777" w:rsidR="00AC321B" w:rsidRPr="007530C6" w:rsidRDefault="00AC321B" w:rsidP="000C1B60">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20690028" w14:textId="77777777" w:rsidR="00AC321B" w:rsidRPr="007530C6" w:rsidRDefault="00AC321B" w:rsidP="000C1B60">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7737D48C"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E1ECC8"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D457A1D"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D6A92FC"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C95AF7B" w14:textId="77777777" w:rsidR="00AC321B" w:rsidRPr="007530C6" w:rsidRDefault="00AC321B" w:rsidP="000C1B60">
            <w:pPr>
              <w:pStyle w:val="TAC"/>
              <w:rPr>
                <w:rFonts w:eastAsia="SimSun" w:cs="Arial"/>
                <w:kern w:val="2"/>
                <w:szCs w:val="22"/>
              </w:rPr>
            </w:pPr>
          </w:p>
        </w:tc>
      </w:tr>
      <w:tr w:rsidR="00AC321B" w:rsidRPr="007530C6" w14:paraId="5178515C"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B7D9CAB" w14:textId="77777777" w:rsidR="00AC321B" w:rsidRPr="007530C6" w:rsidRDefault="00AC321B" w:rsidP="000C1B60">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0CF01854" w14:textId="77777777" w:rsidR="00AC321B" w:rsidRPr="007530C6" w:rsidRDefault="00AC321B" w:rsidP="000C1B60">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1E1F793"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E3B0ED"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072494"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13093F"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C569AAA" w14:textId="77777777" w:rsidR="00AC321B" w:rsidRPr="007530C6" w:rsidRDefault="00AC321B" w:rsidP="000C1B60">
            <w:pPr>
              <w:pStyle w:val="TAC"/>
              <w:rPr>
                <w:rFonts w:eastAsia="SimSun" w:cs="Arial"/>
                <w:kern w:val="2"/>
                <w:szCs w:val="22"/>
              </w:rPr>
            </w:pPr>
          </w:p>
        </w:tc>
      </w:tr>
      <w:tr w:rsidR="00AC321B" w:rsidRPr="007530C6" w14:paraId="3DD7F9CC"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D61BF4" w14:textId="77777777" w:rsidR="00AC321B" w:rsidRPr="007530C6" w:rsidRDefault="00AC321B" w:rsidP="000C1B60">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23FB17D7" w14:textId="77777777" w:rsidR="00AC321B" w:rsidRPr="007530C6" w:rsidRDefault="00AC321B" w:rsidP="000C1B60">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72CE4F6C"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C9C48A"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A85C7F6"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54FC82"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C6806C0" w14:textId="77777777" w:rsidR="00AC321B" w:rsidRPr="007530C6" w:rsidRDefault="00AC321B" w:rsidP="000C1B60">
            <w:pPr>
              <w:pStyle w:val="TAC"/>
              <w:rPr>
                <w:rFonts w:eastAsia="SimSun" w:cs="Arial"/>
                <w:kern w:val="2"/>
                <w:szCs w:val="22"/>
              </w:rPr>
            </w:pPr>
          </w:p>
        </w:tc>
      </w:tr>
      <w:tr w:rsidR="00AC321B" w:rsidRPr="007530C6" w14:paraId="1BE2C209"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96DF4D" w14:textId="77777777" w:rsidR="00AC321B" w:rsidRPr="007530C6" w:rsidRDefault="00AC321B" w:rsidP="000C1B60">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4015ECC" w14:textId="77777777" w:rsidR="00AC321B" w:rsidRPr="007530C6" w:rsidRDefault="00AC321B" w:rsidP="000C1B60">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339E7913"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9793E2"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F1137F8"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9CEA08"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8CAEC93" w14:textId="77777777" w:rsidR="00AC321B" w:rsidRPr="007530C6" w:rsidRDefault="00AC321B" w:rsidP="000C1B60">
            <w:pPr>
              <w:pStyle w:val="TAC"/>
              <w:rPr>
                <w:rFonts w:eastAsia="SimSun" w:cs="Arial"/>
                <w:kern w:val="2"/>
                <w:szCs w:val="22"/>
              </w:rPr>
            </w:pPr>
          </w:p>
        </w:tc>
      </w:tr>
      <w:tr w:rsidR="00AC321B" w:rsidRPr="007530C6" w14:paraId="29161100"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53A85D8" w14:textId="77777777" w:rsidR="00AC321B" w:rsidRPr="007530C6" w:rsidRDefault="00AC321B" w:rsidP="000C1B60">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112DA09D" w14:textId="77777777" w:rsidR="00AC321B" w:rsidRPr="007530C6" w:rsidRDefault="00AC321B" w:rsidP="000C1B60">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E776527"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7052E5"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1291135"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85D4F4"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C475F0C" w14:textId="77777777" w:rsidR="00AC321B" w:rsidRPr="007530C6" w:rsidRDefault="00AC321B" w:rsidP="000C1B60">
            <w:pPr>
              <w:pStyle w:val="TAC"/>
              <w:rPr>
                <w:rFonts w:eastAsia="SimSun" w:cs="Arial"/>
                <w:kern w:val="2"/>
                <w:szCs w:val="22"/>
              </w:rPr>
            </w:pPr>
          </w:p>
        </w:tc>
      </w:tr>
      <w:tr w:rsidR="00AC321B" w:rsidRPr="007530C6" w14:paraId="3A42C4E0"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96E4F9" w14:textId="77777777" w:rsidR="00AC321B" w:rsidRPr="007530C6" w:rsidRDefault="00AC321B" w:rsidP="000C1B60">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0DDAF23C" w14:textId="77777777" w:rsidR="00AC321B" w:rsidRPr="007530C6" w:rsidRDefault="00AC321B" w:rsidP="000C1B60">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38BB01B"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EFBA26"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7C52270"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C70C55"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F311D6E" w14:textId="77777777" w:rsidR="00AC321B" w:rsidRPr="007530C6" w:rsidRDefault="00AC321B" w:rsidP="000C1B60">
            <w:pPr>
              <w:pStyle w:val="TAC"/>
              <w:rPr>
                <w:rFonts w:eastAsia="SimSun" w:cs="Arial"/>
                <w:kern w:val="2"/>
                <w:szCs w:val="22"/>
              </w:rPr>
            </w:pPr>
          </w:p>
        </w:tc>
      </w:tr>
      <w:tr w:rsidR="00AC321B" w:rsidRPr="007530C6" w14:paraId="7804C38D"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879CE5" w14:textId="77777777" w:rsidR="00AC321B" w:rsidRPr="007530C6" w:rsidRDefault="00AC321B" w:rsidP="000C1B60">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239AB6AA" w14:textId="77777777" w:rsidR="00AC321B" w:rsidRPr="007530C6" w:rsidRDefault="00AC321B" w:rsidP="000C1B60">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15E5773"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B4D9964"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B02572B"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3D6B052"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E373BFB" w14:textId="77777777" w:rsidR="00AC321B" w:rsidRPr="007530C6" w:rsidRDefault="00AC321B" w:rsidP="000C1B60">
            <w:pPr>
              <w:pStyle w:val="TAC"/>
              <w:rPr>
                <w:rFonts w:eastAsia="SimSun" w:cs="Arial"/>
                <w:kern w:val="2"/>
                <w:szCs w:val="22"/>
              </w:rPr>
            </w:pPr>
          </w:p>
        </w:tc>
      </w:tr>
      <w:tr w:rsidR="00AC321B" w:rsidRPr="007530C6" w14:paraId="6FD363B5"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CF0157" w14:textId="77777777" w:rsidR="00AC321B" w:rsidRPr="007530C6" w:rsidRDefault="00AC321B" w:rsidP="000C1B60">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45735008" w14:textId="77777777" w:rsidR="00AC321B" w:rsidRPr="007530C6" w:rsidRDefault="00AC321B" w:rsidP="000C1B60">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73D20C2F"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2A59A3"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BDB813"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4BA665"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D3B1CF9" w14:textId="77777777" w:rsidR="00AC321B" w:rsidRPr="007530C6" w:rsidRDefault="00AC321B" w:rsidP="000C1B60">
            <w:pPr>
              <w:pStyle w:val="TAC"/>
              <w:rPr>
                <w:rFonts w:eastAsia="SimSun" w:cs="Arial"/>
                <w:kern w:val="2"/>
                <w:szCs w:val="22"/>
              </w:rPr>
            </w:pPr>
            <w:r w:rsidRPr="007530C6">
              <w:rPr>
                <w:rFonts w:eastAsia="SimSun"/>
              </w:rPr>
              <w:t>This is not applicable to repeater operating in Band n50, n75, n91, n92, n93 or n94</w:t>
            </w:r>
          </w:p>
        </w:tc>
      </w:tr>
      <w:tr w:rsidR="00AC321B" w:rsidRPr="007530C6" w14:paraId="7B903DCE"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BA4FC22" w14:textId="77777777" w:rsidR="00AC321B" w:rsidRPr="007530C6" w:rsidRDefault="00AC321B" w:rsidP="000C1B60">
            <w:pPr>
              <w:pStyle w:val="TAC"/>
              <w:rPr>
                <w:rFonts w:eastAsia="SimSun" w:cs="Arial"/>
                <w:kern w:val="2"/>
                <w:szCs w:val="22"/>
                <w:lang w:val="sv-SE"/>
              </w:rPr>
            </w:pPr>
            <w:r w:rsidRPr="007530C6">
              <w:rPr>
                <w:rFonts w:eastAsia="SimSun" w:cs="Arial"/>
                <w:lang w:val="sv-SE"/>
              </w:rPr>
              <w:t>UTRA FDD Band XII or</w:t>
            </w:r>
          </w:p>
          <w:p w14:paraId="2369750D" w14:textId="77777777" w:rsidR="00AC321B" w:rsidRPr="007530C6" w:rsidRDefault="00AC321B" w:rsidP="000C1B60">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1FBC3F41" w14:textId="77777777" w:rsidR="00AC321B" w:rsidRPr="007530C6" w:rsidRDefault="00AC321B" w:rsidP="000C1B60">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3D357B0"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DD7C1D2"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3368AF"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43E1C8"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B399830" w14:textId="77777777" w:rsidR="00AC321B" w:rsidRPr="007530C6" w:rsidRDefault="00AC321B" w:rsidP="000C1B60">
            <w:pPr>
              <w:pStyle w:val="TAC"/>
              <w:rPr>
                <w:rFonts w:eastAsia="SimSun" w:cs="Arial"/>
                <w:kern w:val="2"/>
                <w:szCs w:val="22"/>
              </w:rPr>
            </w:pPr>
          </w:p>
        </w:tc>
      </w:tr>
      <w:tr w:rsidR="00AC321B" w:rsidRPr="007530C6" w14:paraId="6530B48F"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9FF5E7" w14:textId="77777777" w:rsidR="00AC321B" w:rsidRPr="007530C6" w:rsidRDefault="00AC321B" w:rsidP="000C1B60">
            <w:pPr>
              <w:pStyle w:val="TAC"/>
              <w:rPr>
                <w:rFonts w:eastAsia="SimSun" w:cs="Arial"/>
                <w:kern w:val="2"/>
                <w:szCs w:val="22"/>
                <w:lang w:val="sv-SE"/>
              </w:rPr>
            </w:pPr>
            <w:r w:rsidRPr="007530C6">
              <w:rPr>
                <w:rFonts w:eastAsia="SimSun" w:cs="Arial"/>
                <w:lang w:val="sv-SE"/>
              </w:rPr>
              <w:t>UTRA FDD Band XIII or</w:t>
            </w:r>
          </w:p>
          <w:p w14:paraId="7EA998AC" w14:textId="77777777" w:rsidR="00AC321B" w:rsidRPr="007530C6" w:rsidRDefault="00AC321B" w:rsidP="000C1B60">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4B53050E" w14:textId="77777777" w:rsidR="00AC321B" w:rsidRPr="007530C6" w:rsidRDefault="00AC321B" w:rsidP="000C1B60">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AF5CC9E"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2B79DC4"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92C5645"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F68EBF"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1CF34FD" w14:textId="77777777" w:rsidR="00AC321B" w:rsidRPr="007530C6" w:rsidRDefault="00AC321B" w:rsidP="000C1B60">
            <w:pPr>
              <w:pStyle w:val="TAC"/>
              <w:rPr>
                <w:rFonts w:eastAsia="SimSun" w:cs="Arial"/>
                <w:kern w:val="2"/>
                <w:szCs w:val="22"/>
              </w:rPr>
            </w:pPr>
          </w:p>
        </w:tc>
      </w:tr>
      <w:tr w:rsidR="00AC321B" w:rsidRPr="007530C6" w14:paraId="338EB2AB"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8BCC4F" w14:textId="77777777" w:rsidR="00AC321B" w:rsidRPr="007530C6" w:rsidRDefault="00AC321B" w:rsidP="000C1B60">
            <w:pPr>
              <w:pStyle w:val="TAC"/>
              <w:rPr>
                <w:rFonts w:eastAsia="SimSun" w:cs="Arial"/>
                <w:kern w:val="2"/>
                <w:szCs w:val="22"/>
                <w:lang w:val="sv-SE"/>
              </w:rPr>
            </w:pPr>
            <w:r w:rsidRPr="007530C6">
              <w:rPr>
                <w:rFonts w:eastAsia="SimSun" w:cs="Arial"/>
                <w:lang w:val="sv-SE"/>
              </w:rPr>
              <w:t>UTRA FDD Band XIV or</w:t>
            </w:r>
          </w:p>
          <w:p w14:paraId="4629BDED" w14:textId="77777777" w:rsidR="00AC321B" w:rsidRPr="007530C6" w:rsidRDefault="00AC321B" w:rsidP="000C1B60">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4A681506" w14:textId="77777777" w:rsidR="00AC321B" w:rsidRPr="007530C6" w:rsidRDefault="00AC321B" w:rsidP="000C1B60">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15FB5E8D"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66F2C1"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7BC468"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2AB201"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6FBC3AD" w14:textId="77777777" w:rsidR="00AC321B" w:rsidRPr="007530C6" w:rsidRDefault="00AC321B" w:rsidP="000C1B60">
            <w:pPr>
              <w:pStyle w:val="TAC"/>
              <w:rPr>
                <w:rFonts w:eastAsia="SimSun" w:cs="Arial"/>
                <w:kern w:val="2"/>
                <w:szCs w:val="22"/>
              </w:rPr>
            </w:pPr>
          </w:p>
        </w:tc>
      </w:tr>
      <w:tr w:rsidR="00AC321B" w:rsidRPr="007530C6" w14:paraId="42A3746D"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69167A" w14:textId="77777777" w:rsidR="00AC321B" w:rsidRPr="007530C6" w:rsidRDefault="00AC321B" w:rsidP="000C1B60">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4E8FFD51" w14:textId="77777777" w:rsidR="00AC321B" w:rsidRPr="007530C6" w:rsidRDefault="00AC321B" w:rsidP="000C1B60">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04F5F2B5"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6CBAE8"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84B361D"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67DC97"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3864F78" w14:textId="77777777" w:rsidR="00AC321B" w:rsidRPr="007530C6" w:rsidRDefault="00AC321B" w:rsidP="000C1B60">
            <w:pPr>
              <w:pStyle w:val="TAC"/>
              <w:rPr>
                <w:rFonts w:eastAsia="SimSun" w:cs="Arial"/>
                <w:kern w:val="2"/>
                <w:szCs w:val="22"/>
              </w:rPr>
            </w:pPr>
          </w:p>
        </w:tc>
      </w:tr>
      <w:tr w:rsidR="00AC321B" w:rsidRPr="007530C6" w14:paraId="48B48E36"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65E87" w14:textId="77777777" w:rsidR="00AC321B" w:rsidRPr="007530C6" w:rsidRDefault="00AC321B" w:rsidP="000C1B60">
            <w:pPr>
              <w:pStyle w:val="TAC"/>
              <w:rPr>
                <w:rFonts w:eastAsia="SimSun"/>
                <w:kern w:val="2"/>
                <w:szCs w:val="22"/>
              </w:rPr>
            </w:pPr>
            <w:r w:rsidRPr="007530C6">
              <w:rPr>
                <w:rFonts w:eastAsia="SimSun" w:cs="Arial"/>
              </w:rPr>
              <w:t>E-UTRA Band 18</w:t>
            </w:r>
            <w:r w:rsidRPr="007530C6">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56552E38" w14:textId="77777777" w:rsidR="00AC321B" w:rsidRPr="007530C6" w:rsidRDefault="00AC321B" w:rsidP="000C1B60">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1CDAF7A2"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75ABACD"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BCFFC0"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AC21D9"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D9B450A" w14:textId="77777777" w:rsidR="00AC321B" w:rsidRPr="007530C6" w:rsidRDefault="00AC321B" w:rsidP="000C1B60">
            <w:pPr>
              <w:pStyle w:val="TAC"/>
              <w:rPr>
                <w:rFonts w:eastAsia="SimSun" w:cs="Arial"/>
                <w:kern w:val="2"/>
                <w:szCs w:val="22"/>
              </w:rPr>
            </w:pPr>
          </w:p>
        </w:tc>
      </w:tr>
      <w:tr w:rsidR="00AC321B" w:rsidRPr="007530C6" w14:paraId="71810029"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1C097F1" w14:textId="77777777" w:rsidR="00AC321B" w:rsidRPr="007530C6" w:rsidRDefault="00AC321B" w:rsidP="000C1B60">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6491C8B9" w14:textId="77777777" w:rsidR="00AC321B" w:rsidRPr="007530C6" w:rsidRDefault="00AC321B" w:rsidP="000C1B60">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7CE48AF"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C7357E"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85C0D66"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7AC7BC"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74D74A6" w14:textId="77777777" w:rsidR="00AC321B" w:rsidRPr="007530C6" w:rsidRDefault="00AC321B" w:rsidP="000C1B60">
            <w:pPr>
              <w:pStyle w:val="TAC"/>
              <w:rPr>
                <w:rFonts w:eastAsia="SimSun" w:cs="Arial"/>
                <w:kern w:val="2"/>
                <w:szCs w:val="22"/>
              </w:rPr>
            </w:pPr>
          </w:p>
        </w:tc>
      </w:tr>
      <w:tr w:rsidR="00AC321B" w:rsidRPr="007530C6" w14:paraId="04ACE9F9"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CF00879" w14:textId="77777777" w:rsidR="00AC321B" w:rsidRPr="007530C6" w:rsidRDefault="00AC321B" w:rsidP="000C1B60">
            <w:pPr>
              <w:pStyle w:val="TAC"/>
              <w:rPr>
                <w:rFonts w:eastAsia="SimSun"/>
                <w:kern w:val="2"/>
                <w:szCs w:val="22"/>
                <w:lang w:val="sv-SE"/>
              </w:rPr>
            </w:pPr>
            <w:r w:rsidRPr="007530C6">
              <w:rPr>
                <w:rFonts w:eastAsia="SimSun" w:cs="Arial"/>
                <w:lang w:val="sv-SE"/>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F81F33C" w14:textId="77777777" w:rsidR="00AC321B" w:rsidRPr="007530C6" w:rsidRDefault="00AC321B" w:rsidP="000C1B60">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575D0037"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DE1965"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481023E"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3FFA75"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57856F5" w14:textId="77777777" w:rsidR="00AC321B" w:rsidRPr="007530C6" w:rsidRDefault="00AC321B" w:rsidP="000C1B60">
            <w:pPr>
              <w:pStyle w:val="TAC"/>
              <w:rPr>
                <w:rFonts w:eastAsia="SimSun" w:cs="Arial"/>
                <w:kern w:val="2"/>
                <w:szCs w:val="22"/>
              </w:rPr>
            </w:pPr>
            <w:r w:rsidRPr="007530C6">
              <w:rPr>
                <w:rFonts w:eastAsia="SimSun"/>
              </w:rPr>
              <w:t>This is not applicable to repeater operating in Band n50, n75, n92 or n94</w:t>
            </w:r>
          </w:p>
        </w:tc>
      </w:tr>
      <w:tr w:rsidR="00AC321B" w:rsidRPr="007530C6" w14:paraId="7A1A4FFC"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8989752" w14:textId="77777777" w:rsidR="00AC321B" w:rsidRPr="007530C6" w:rsidRDefault="00AC321B" w:rsidP="000C1B60">
            <w:pPr>
              <w:pStyle w:val="TAC"/>
              <w:rPr>
                <w:rFonts w:eastAsia="SimSun"/>
                <w:kern w:val="2"/>
                <w:szCs w:val="22"/>
                <w:lang w:val="sv-SE"/>
              </w:rPr>
            </w:pPr>
            <w:r w:rsidRPr="007530C6">
              <w:rPr>
                <w:rFonts w:eastAsia="SimSun" w:cs="Arial"/>
                <w:lang w:val="sv-SE"/>
              </w:rPr>
              <w:lastRenderedPageBreak/>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10F228E4" w14:textId="77777777" w:rsidR="00AC321B" w:rsidRPr="007530C6" w:rsidRDefault="00AC321B" w:rsidP="000C1B60">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5176F4C"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15807D"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6EF18FF"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9EC375"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EBD2AA8" w14:textId="77777777" w:rsidR="00AC321B" w:rsidRPr="007530C6" w:rsidRDefault="00AC321B" w:rsidP="000C1B60">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AC321B" w:rsidRPr="007530C6" w14:paraId="457017D2"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7B7865" w14:textId="77777777" w:rsidR="00AC321B" w:rsidRPr="007530C6" w:rsidRDefault="00AC321B" w:rsidP="000C1B60">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41C6B2A7" w14:textId="77777777" w:rsidR="00AC321B" w:rsidRPr="007530C6" w:rsidRDefault="00AC321B" w:rsidP="000C1B60">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EC08316"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71DBB4"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0653D8"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6CB5BF0"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292D131" w14:textId="77777777" w:rsidR="00AC321B" w:rsidRPr="007530C6" w:rsidRDefault="00AC321B" w:rsidP="000C1B60">
            <w:pPr>
              <w:pStyle w:val="TAC"/>
              <w:rPr>
                <w:rFonts w:eastAsia="SimSun" w:cs="Arial"/>
                <w:kern w:val="2"/>
                <w:szCs w:val="22"/>
              </w:rPr>
            </w:pPr>
          </w:p>
        </w:tc>
      </w:tr>
      <w:tr w:rsidR="00AC321B" w:rsidRPr="007530C6" w14:paraId="7788BEB4"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84EB704" w14:textId="77777777" w:rsidR="00AC321B" w:rsidRPr="007530C6" w:rsidRDefault="00AC321B" w:rsidP="000C1B60">
            <w:pPr>
              <w:pStyle w:val="TAC"/>
              <w:rPr>
                <w:rFonts w:eastAsia="SimSun" w:cs="Arial"/>
                <w:kern w:val="2"/>
                <w:szCs w:val="22"/>
                <w:lang w:val="sv-SE"/>
              </w:rPr>
            </w:pPr>
            <w:r w:rsidRPr="007530C6">
              <w:rPr>
                <w:rFonts w:eastAsia="SimSun" w:cs="Arial"/>
                <w:lang w:val="sv-SE"/>
              </w:rPr>
              <w:t>UTRA FDD Band XXV or</w:t>
            </w:r>
          </w:p>
          <w:p w14:paraId="7ED00B96" w14:textId="77777777" w:rsidR="00AC321B" w:rsidRPr="007530C6" w:rsidRDefault="00AC321B" w:rsidP="000C1B60">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0E597281" w14:textId="77777777" w:rsidR="00AC321B" w:rsidRPr="007530C6" w:rsidRDefault="00AC321B" w:rsidP="000C1B60">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188A7FD4"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56AE00"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C5E0280"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D92D3CD"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4D41725" w14:textId="77777777" w:rsidR="00AC321B" w:rsidRPr="007530C6" w:rsidRDefault="00AC321B" w:rsidP="000C1B60">
            <w:pPr>
              <w:pStyle w:val="TAC"/>
              <w:rPr>
                <w:rFonts w:eastAsia="SimSun" w:cs="Arial"/>
                <w:kern w:val="2"/>
                <w:szCs w:val="22"/>
              </w:rPr>
            </w:pPr>
          </w:p>
        </w:tc>
      </w:tr>
      <w:tr w:rsidR="00AC321B" w:rsidRPr="007530C6" w14:paraId="1B4136EA"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08FE8B" w14:textId="77777777" w:rsidR="00AC321B" w:rsidRPr="007530C6" w:rsidRDefault="00AC321B" w:rsidP="000C1B60">
            <w:pPr>
              <w:pStyle w:val="TAC"/>
              <w:rPr>
                <w:rFonts w:eastAsia="SimSun" w:cs="Arial"/>
                <w:kern w:val="2"/>
                <w:szCs w:val="22"/>
                <w:lang w:val="sv-SE"/>
              </w:rPr>
            </w:pPr>
            <w:r w:rsidRPr="007530C6">
              <w:rPr>
                <w:rFonts w:eastAsia="SimSun" w:cs="Arial"/>
                <w:lang w:val="sv-SE"/>
              </w:rPr>
              <w:t>UTRA FDD Band XXVI or</w:t>
            </w:r>
          </w:p>
          <w:p w14:paraId="7819FDC6" w14:textId="77777777" w:rsidR="00AC321B" w:rsidRPr="007530C6" w:rsidRDefault="00AC321B" w:rsidP="000C1B60">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1829889F" w14:textId="77777777" w:rsidR="00AC321B" w:rsidRPr="007530C6" w:rsidRDefault="00AC321B" w:rsidP="000C1B60">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0C6B00A0"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003AAD5"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7BD6367"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9B3ED6"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9C665EF" w14:textId="77777777" w:rsidR="00AC321B" w:rsidRPr="007530C6" w:rsidRDefault="00AC321B" w:rsidP="000C1B60">
            <w:pPr>
              <w:pStyle w:val="TAC"/>
              <w:rPr>
                <w:rFonts w:eastAsia="SimSun" w:cs="Arial"/>
                <w:kern w:val="2"/>
                <w:szCs w:val="22"/>
              </w:rPr>
            </w:pPr>
          </w:p>
        </w:tc>
      </w:tr>
      <w:tr w:rsidR="00AC321B" w:rsidRPr="007530C6" w14:paraId="7A4822E4"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FE469DE" w14:textId="77777777" w:rsidR="00AC321B" w:rsidRPr="007530C6" w:rsidRDefault="00AC321B" w:rsidP="000C1B60">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68BE23FA" w14:textId="77777777" w:rsidR="00AC321B" w:rsidRPr="007530C6" w:rsidRDefault="00AC321B" w:rsidP="000C1B60">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61772A76"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A4E3F5"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7CA07D8"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9BBB23"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D672D77" w14:textId="77777777" w:rsidR="00AC321B" w:rsidRPr="007530C6" w:rsidRDefault="00AC321B" w:rsidP="000C1B60">
            <w:pPr>
              <w:pStyle w:val="TAC"/>
              <w:rPr>
                <w:rFonts w:eastAsia="SimSun" w:cs="Arial"/>
                <w:kern w:val="2"/>
                <w:szCs w:val="22"/>
              </w:rPr>
            </w:pPr>
          </w:p>
        </w:tc>
      </w:tr>
      <w:tr w:rsidR="00AC321B" w:rsidRPr="007530C6" w14:paraId="7076D071"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6F7DFD" w14:textId="77777777" w:rsidR="00AC321B" w:rsidRPr="007530C6" w:rsidRDefault="00AC321B" w:rsidP="000C1B60">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1C4121D0" w14:textId="77777777" w:rsidR="00AC321B" w:rsidRPr="007530C6" w:rsidRDefault="00AC321B" w:rsidP="000C1B60">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09BAE64F"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2220B96"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235DBF"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D04394"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2BD3A6A" w14:textId="77777777" w:rsidR="00AC321B" w:rsidRPr="007530C6" w:rsidRDefault="00AC321B" w:rsidP="000C1B60">
            <w:pPr>
              <w:pStyle w:val="TAC"/>
              <w:rPr>
                <w:rFonts w:eastAsia="SimSun" w:cs="Arial"/>
                <w:kern w:val="2"/>
                <w:szCs w:val="22"/>
              </w:rPr>
            </w:pPr>
          </w:p>
        </w:tc>
      </w:tr>
      <w:tr w:rsidR="00AC321B" w:rsidRPr="007530C6" w14:paraId="0E6D9540"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277A63" w14:textId="77777777" w:rsidR="00AC321B" w:rsidRPr="007530C6" w:rsidRDefault="00AC321B" w:rsidP="000C1B60">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1A8EDAD8" w14:textId="77777777" w:rsidR="00AC321B" w:rsidRPr="007530C6" w:rsidRDefault="00AC321B" w:rsidP="000C1B60">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56E50C1" w14:textId="77777777" w:rsidR="00AC321B" w:rsidRPr="007530C6" w:rsidRDefault="00AC321B" w:rsidP="000C1B60">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41CF679" w14:textId="77777777" w:rsidR="00AC321B" w:rsidRPr="007530C6" w:rsidRDefault="00AC321B" w:rsidP="000C1B60">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6284B44" w14:textId="77777777" w:rsidR="00AC321B" w:rsidRPr="007530C6" w:rsidRDefault="00AC321B" w:rsidP="000C1B60">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DC11DF" w14:textId="77777777" w:rsidR="00AC321B" w:rsidRPr="007530C6" w:rsidRDefault="00AC321B" w:rsidP="000C1B60">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FA66B41" w14:textId="77777777" w:rsidR="00AC321B" w:rsidRPr="007530C6" w:rsidRDefault="00AC321B" w:rsidP="000C1B60">
            <w:pPr>
              <w:pStyle w:val="TAC"/>
              <w:rPr>
                <w:rFonts w:eastAsia="SimSun" w:cs="Arial"/>
                <w:kern w:val="2"/>
                <w:szCs w:val="22"/>
              </w:rPr>
            </w:pPr>
          </w:p>
        </w:tc>
      </w:tr>
      <w:tr w:rsidR="00AC321B" w:rsidRPr="007530C6" w14:paraId="292C1C95"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D037CA9" w14:textId="77777777" w:rsidR="00AC321B" w:rsidRPr="007530C6" w:rsidRDefault="00AC321B" w:rsidP="000C1B60">
            <w:pPr>
              <w:pStyle w:val="TAC"/>
              <w:rPr>
                <w:rFonts w:eastAsia="SimSun"/>
                <w:kern w:val="2"/>
                <w:szCs w:val="22"/>
              </w:rPr>
            </w:pPr>
            <w:r w:rsidRPr="007530C6">
              <w:rPr>
                <w:rFonts w:eastAsia="SimSun" w:cs="Arial"/>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29D23304" w14:textId="77777777" w:rsidR="00AC321B" w:rsidRPr="007530C6" w:rsidRDefault="00AC321B" w:rsidP="000C1B60">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7FFBEF33"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F14740E"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EB53917"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95C18E0"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D3303F7" w14:textId="77777777" w:rsidR="00AC321B" w:rsidRPr="007530C6" w:rsidRDefault="00AC321B" w:rsidP="000C1B60">
            <w:pPr>
              <w:pStyle w:val="TAC"/>
              <w:rPr>
                <w:rFonts w:eastAsia="SimSun" w:cs="Arial"/>
                <w:kern w:val="2"/>
                <w:szCs w:val="22"/>
              </w:rPr>
            </w:pPr>
          </w:p>
        </w:tc>
      </w:tr>
      <w:tr w:rsidR="00AC321B" w:rsidRPr="007530C6" w14:paraId="00D11E8B"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C5151BA" w14:textId="77777777" w:rsidR="00AC321B" w:rsidRPr="007530C6" w:rsidRDefault="00AC321B" w:rsidP="000C1B60">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76B91EFD" w14:textId="77777777" w:rsidR="00AC321B" w:rsidRPr="007530C6" w:rsidRDefault="00AC321B" w:rsidP="000C1B60">
            <w:pPr>
              <w:pStyle w:val="TAC"/>
              <w:rPr>
                <w:rFonts w:eastAsia="SimSun" w:cs="Arial"/>
                <w:kern w:val="2"/>
                <w:szCs w:val="22"/>
              </w:rPr>
            </w:pPr>
            <w:r w:rsidRPr="007530C6">
              <w:rPr>
                <w:rFonts w:eastAsia="SimSun" w:cs="Arial"/>
              </w:rPr>
              <w:t>1900 – 1920 MHz</w:t>
            </w:r>
          </w:p>
          <w:p w14:paraId="36E6C89F" w14:textId="77777777" w:rsidR="00AC321B" w:rsidRPr="007530C6" w:rsidRDefault="00AC321B" w:rsidP="000C1B60">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4EAB4737"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BD7DF73"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3A409C8"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1810AE"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144A094" w14:textId="77777777" w:rsidR="00AC321B" w:rsidRPr="007530C6" w:rsidRDefault="00AC321B" w:rsidP="000C1B60">
            <w:pPr>
              <w:pStyle w:val="TAC"/>
              <w:rPr>
                <w:rFonts w:eastAsia="SimSun" w:cs="Arial"/>
                <w:kern w:val="2"/>
                <w:szCs w:val="22"/>
              </w:rPr>
            </w:pPr>
          </w:p>
        </w:tc>
      </w:tr>
      <w:tr w:rsidR="00AC321B" w:rsidRPr="007530C6" w14:paraId="7E7E16F5"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18D66A0" w14:textId="77777777" w:rsidR="00AC321B" w:rsidRPr="007530C6" w:rsidRDefault="00AC321B" w:rsidP="000C1B60">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58A707CE" w14:textId="77777777" w:rsidR="00AC321B" w:rsidRPr="007530C6" w:rsidRDefault="00AC321B" w:rsidP="000C1B60">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AE33CA2"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99E1AE"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C7386FC"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0E42EC"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92A1541" w14:textId="77777777" w:rsidR="00AC321B" w:rsidRPr="007530C6" w:rsidRDefault="00AC321B" w:rsidP="000C1B60">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AC321B" w:rsidRPr="007530C6" w14:paraId="298C2979"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43A59F" w14:textId="77777777" w:rsidR="00AC321B" w:rsidRPr="007530C6" w:rsidRDefault="00AC321B" w:rsidP="000C1B60">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2C359EE7" w14:textId="77777777" w:rsidR="00AC321B" w:rsidRPr="007530C6" w:rsidRDefault="00AC321B" w:rsidP="000C1B60">
            <w:pPr>
              <w:pStyle w:val="TAC"/>
              <w:rPr>
                <w:rFonts w:eastAsia="SimSun" w:cs="Arial"/>
                <w:kern w:val="2"/>
                <w:szCs w:val="22"/>
              </w:rPr>
            </w:pPr>
            <w:r w:rsidRPr="007530C6">
              <w:rPr>
                <w:rFonts w:eastAsia="SimSun" w:cs="Arial"/>
              </w:rPr>
              <w:t>1850 – 1910 MHz</w:t>
            </w:r>
          </w:p>
          <w:p w14:paraId="201DCB1A" w14:textId="77777777" w:rsidR="00AC321B" w:rsidRPr="007530C6" w:rsidRDefault="00AC321B" w:rsidP="000C1B60">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32056D5A"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40E56C"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5AE1DE6"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BDED34"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841A60E" w14:textId="77777777" w:rsidR="00AC321B" w:rsidRPr="007530C6" w:rsidRDefault="00AC321B" w:rsidP="000C1B60">
            <w:pPr>
              <w:pStyle w:val="TAC"/>
              <w:rPr>
                <w:rFonts w:eastAsia="SimSun" w:cs="Arial"/>
                <w:kern w:val="2"/>
                <w:szCs w:val="22"/>
              </w:rPr>
            </w:pPr>
          </w:p>
        </w:tc>
      </w:tr>
      <w:tr w:rsidR="00AC321B" w:rsidRPr="007530C6" w14:paraId="57F85236"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1FDE41" w14:textId="77777777" w:rsidR="00AC321B" w:rsidRPr="007530C6" w:rsidRDefault="00AC321B" w:rsidP="000C1B60">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3E9E082E" w14:textId="77777777" w:rsidR="00AC321B" w:rsidRPr="007530C6" w:rsidRDefault="00AC321B" w:rsidP="000C1B60">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4FAC98C4"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B6D6428"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EA81AEA"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1D4851"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86C25F1" w14:textId="77777777" w:rsidR="00AC321B" w:rsidRPr="007530C6" w:rsidRDefault="00AC321B" w:rsidP="000C1B60">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AC321B" w:rsidRPr="007530C6" w14:paraId="5D195A10"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C76BC47" w14:textId="77777777" w:rsidR="00AC321B" w:rsidRPr="007530C6" w:rsidRDefault="00AC321B" w:rsidP="000C1B60">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2221E7C1" w14:textId="77777777" w:rsidR="00AC321B" w:rsidRPr="007530C6" w:rsidRDefault="00AC321B" w:rsidP="000C1B60">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9C4A99D"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AB9EFC"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AFF172B"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7289C7F"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C087FBE" w14:textId="77777777" w:rsidR="00AC321B" w:rsidRPr="007530C6" w:rsidRDefault="00AC321B" w:rsidP="000C1B60">
            <w:pPr>
              <w:pStyle w:val="TAC"/>
              <w:rPr>
                <w:rFonts w:eastAsia="SimSun" w:cs="Arial"/>
                <w:kern w:val="2"/>
                <w:szCs w:val="22"/>
              </w:rPr>
            </w:pPr>
          </w:p>
        </w:tc>
      </w:tr>
      <w:tr w:rsidR="00AC321B" w:rsidRPr="007530C6" w14:paraId="64B4557E"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0A100F0" w14:textId="77777777" w:rsidR="00AC321B" w:rsidRPr="007530C6" w:rsidRDefault="00AC321B" w:rsidP="000C1B60">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2BADCAF5" w14:textId="77777777" w:rsidR="00AC321B" w:rsidRPr="007530C6" w:rsidRDefault="00AC321B" w:rsidP="000C1B60">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454FF5B1"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791553A"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D7F6851"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BD1A186"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42E7110" w14:textId="77777777" w:rsidR="00AC321B" w:rsidRPr="007530C6" w:rsidRDefault="00AC321B" w:rsidP="000C1B60">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AC321B" w:rsidRPr="007530C6" w14:paraId="481ADCB7"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540A514" w14:textId="77777777" w:rsidR="00AC321B" w:rsidRPr="007530C6" w:rsidRDefault="00AC321B" w:rsidP="000C1B60">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4C09D618" w14:textId="77777777" w:rsidR="00AC321B" w:rsidRPr="007530C6" w:rsidRDefault="00AC321B" w:rsidP="000C1B60">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30672ADD"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0E43974"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E7CD076"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55616FC"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2BC97DD" w14:textId="77777777" w:rsidR="00AC321B" w:rsidRPr="007530C6" w:rsidRDefault="00AC321B" w:rsidP="000C1B60">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AC321B" w:rsidRPr="007530C6" w14:paraId="28AF1E99"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9233D1" w14:textId="77777777" w:rsidR="00AC321B" w:rsidRPr="007530C6" w:rsidRDefault="00AC321B" w:rsidP="000C1B60">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08DAC2E1" w14:textId="77777777" w:rsidR="00AC321B" w:rsidRPr="007530C6" w:rsidRDefault="00AC321B" w:rsidP="000C1B60">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B72DF12"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0E48B43"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ABF3506"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61FD0D"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E359558" w14:textId="77777777" w:rsidR="00AC321B" w:rsidRPr="007530C6" w:rsidRDefault="00AC321B" w:rsidP="000C1B60">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AC321B" w:rsidRPr="007530C6" w14:paraId="40240790"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1358DF3" w14:textId="77777777" w:rsidR="00AC321B" w:rsidRPr="007530C6" w:rsidRDefault="00AC321B" w:rsidP="000C1B60">
            <w:pPr>
              <w:pStyle w:val="TAC"/>
              <w:rPr>
                <w:rFonts w:eastAsia="SimSun" w:cs="Arial"/>
                <w:kern w:val="2"/>
                <w:szCs w:val="22"/>
              </w:rPr>
            </w:pPr>
            <w:r w:rsidRPr="007530C6">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5E939039" w14:textId="77777777" w:rsidR="00AC321B" w:rsidRPr="007530C6" w:rsidRDefault="00AC321B" w:rsidP="000C1B60">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5E10B897"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286698C"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98C00E4"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B0B0D49"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20976ED" w14:textId="77777777" w:rsidR="00AC321B" w:rsidRPr="007530C6" w:rsidRDefault="00AC321B" w:rsidP="000C1B60">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AC321B" w:rsidRPr="007530C6" w14:paraId="5211F119"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42F243" w14:textId="77777777" w:rsidR="00AC321B" w:rsidRPr="007530C6" w:rsidRDefault="00AC321B" w:rsidP="000C1B60">
            <w:pPr>
              <w:pStyle w:val="TAC"/>
              <w:rPr>
                <w:rFonts w:eastAsia="SimSun" w:cs="Arial"/>
                <w:kern w:val="2"/>
                <w:szCs w:val="22"/>
              </w:rPr>
            </w:pPr>
            <w:r w:rsidRPr="007530C6">
              <w:rPr>
                <w:rFonts w:eastAsia="SimSun"/>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4054C1BE" w14:textId="77777777" w:rsidR="00AC321B" w:rsidRPr="007530C6" w:rsidRDefault="00AC321B" w:rsidP="000C1B60">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0E9961DB"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D4BBB24"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D5730D7"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F97D00"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23D3B20" w14:textId="77777777" w:rsidR="00AC321B" w:rsidRPr="007530C6" w:rsidRDefault="00AC321B" w:rsidP="000C1B60">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AC321B" w:rsidRPr="007530C6" w14:paraId="6B11AAE4"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55B27F2" w14:textId="77777777" w:rsidR="00AC321B" w:rsidRPr="007530C6" w:rsidRDefault="00AC321B" w:rsidP="000C1B60">
            <w:pPr>
              <w:pStyle w:val="TAC"/>
              <w:rPr>
                <w:rFonts w:eastAsia="SimSun" w:cs="Arial"/>
                <w:kern w:val="2"/>
                <w:szCs w:val="22"/>
              </w:rPr>
            </w:pPr>
            <w:r w:rsidRPr="007530C6">
              <w:rPr>
                <w:rFonts w:eastAsia="SimSun"/>
              </w:rPr>
              <w:lastRenderedPageBreak/>
              <w:t>E-UTRA Band 43</w:t>
            </w:r>
          </w:p>
        </w:tc>
        <w:tc>
          <w:tcPr>
            <w:tcW w:w="1997" w:type="dxa"/>
            <w:tcBorders>
              <w:top w:val="single" w:sz="4" w:space="0" w:color="auto"/>
              <w:left w:val="single" w:sz="4" w:space="0" w:color="auto"/>
              <w:bottom w:val="single" w:sz="4" w:space="0" w:color="auto"/>
              <w:right w:val="single" w:sz="4" w:space="0" w:color="auto"/>
            </w:tcBorders>
            <w:hideMark/>
          </w:tcPr>
          <w:p w14:paraId="65183CEA" w14:textId="77777777" w:rsidR="00AC321B" w:rsidRPr="007530C6" w:rsidRDefault="00AC321B" w:rsidP="000C1B60">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6DE5BA37"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125CEB0"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276EF68"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CB4ED5"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D9C2A5A" w14:textId="77777777" w:rsidR="00AC321B" w:rsidRPr="007530C6" w:rsidRDefault="00AC321B" w:rsidP="000C1B60">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AC321B" w:rsidRPr="007530C6" w14:paraId="0AB9476A"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D5D1C2" w14:textId="77777777" w:rsidR="00AC321B" w:rsidRPr="007530C6" w:rsidRDefault="00AC321B" w:rsidP="000C1B60">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68DCCCBA" w14:textId="77777777" w:rsidR="00AC321B" w:rsidRPr="007530C6" w:rsidRDefault="00AC321B" w:rsidP="000C1B60">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79A6DFD2"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1E57CD8"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BF32032"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26DAB5"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2A1229A" w14:textId="77777777" w:rsidR="00AC321B" w:rsidRPr="007530C6" w:rsidRDefault="00AC321B" w:rsidP="000C1B60">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AC321B" w:rsidRPr="007530C6" w14:paraId="4CC63499"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0F55C58" w14:textId="77777777" w:rsidR="00AC321B" w:rsidRPr="007530C6" w:rsidRDefault="00AC321B" w:rsidP="000C1B60">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5FE43D3C" w14:textId="77777777" w:rsidR="00AC321B" w:rsidRPr="007530C6" w:rsidRDefault="00AC321B" w:rsidP="000C1B60">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520E1983"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1F59F6B"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F183C4"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58E360"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F17BD4D" w14:textId="77777777" w:rsidR="00AC321B" w:rsidRPr="007530C6" w:rsidRDefault="00AC321B" w:rsidP="000C1B60">
            <w:pPr>
              <w:pStyle w:val="TAC"/>
              <w:rPr>
                <w:rFonts w:eastAsia="SimSun" w:cs="Arial"/>
                <w:kern w:val="2"/>
                <w:szCs w:val="22"/>
              </w:rPr>
            </w:pPr>
          </w:p>
        </w:tc>
      </w:tr>
      <w:tr w:rsidR="00AC321B" w:rsidRPr="007530C6" w14:paraId="2554D98B"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DCB4B6" w14:textId="77777777" w:rsidR="00AC321B" w:rsidRPr="007530C6" w:rsidRDefault="00AC321B" w:rsidP="000C1B60">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300D8FDF" w14:textId="77777777" w:rsidR="00AC321B" w:rsidRPr="007530C6" w:rsidRDefault="00AC321B" w:rsidP="000C1B60">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3552B44" w14:textId="77777777" w:rsidR="00AC321B" w:rsidRPr="007530C6" w:rsidRDefault="00AC321B" w:rsidP="000C1B60">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45698D98"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D69DB67"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1300CB"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11247AF" w14:textId="77777777" w:rsidR="00AC321B" w:rsidRPr="007530C6" w:rsidRDefault="00AC321B" w:rsidP="000C1B60">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AC321B" w:rsidRPr="007530C6" w14:paraId="7D57BC3A"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2A8296" w14:textId="77777777" w:rsidR="00AC321B" w:rsidRPr="007530C6" w:rsidRDefault="00AC321B" w:rsidP="000C1B60">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50E08D35" w14:textId="77777777" w:rsidR="00AC321B" w:rsidRPr="007530C6" w:rsidRDefault="00AC321B" w:rsidP="000C1B60">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5196067D" w14:textId="77777777" w:rsidR="00AC321B" w:rsidRPr="007530C6" w:rsidRDefault="00AC321B" w:rsidP="000C1B60">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383DA42" w14:textId="77777777" w:rsidR="00AC321B" w:rsidRPr="007530C6" w:rsidRDefault="00AC321B" w:rsidP="000C1B60">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458B837" w14:textId="77777777" w:rsidR="00AC321B" w:rsidRPr="007530C6" w:rsidRDefault="00AC321B" w:rsidP="000C1B60">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A01690" w14:textId="77777777" w:rsidR="00AC321B" w:rsidRPr="007530C6" w:rsidRDefault="00AC321B" w:rsidP="000C1B60">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3A8E3A1A" w14:textId="77777777" w:rsidR="00AC321B" w:rsidRPr="007530C6" w:rsidRDefault="00AC321B" w:rsidP="000C1B60">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AC321B" w:rsidRPr="007530C6" w14:paraId="31587E4D"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9DCF389" w14:textId="77777777" w:rsidR="00AC321B" w:rsidRPr="007530C6" w:rsidRDefault="00AC321B" w:rsidP="000C1B60">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C7788FE" w14:textId="77777777" w:rsidR="00AC321B" w:rsidRPr="007530C6" w:rsidRDefault="00AC321B" w:rsidP="000C1B60">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30CF30EC" w14:textId="77777777" w:rsidR="00AC321B" w:rsidRPr="007530C6" w:rsidRDefault="00AC321B" w:rsidP="000C1B60">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7948D80" w14:textId="77777777" w:rsidR="00AC321B" w:rsidRPr="007530C6" w:rsidRDefault="00AC321B" w:rsidP="000C1B60">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9053115"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38B458"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56B52E8" w14:textId="77777777" w:rsidR="00AC321B" w:rsidRPr="007530C6" w:rsidRDefault="00AC321B" w:rsidP="000C1B60">
            <w:pPr>
              <w:pStyle w:val="TAC"/>
              <w:rPr>
                <w:rFonts w:eastAsia="SimSun" w:cs="Arial"/>
                <w:kern w:val="2"/>
                <w:szCs w:val="22"/>
              </w:rPr>
            </w:pPr>
            <w:r w:rsidRPr="007530C6">
              <w:rPr>
                <w:rFonts w:eastAsia="SimSun"/>
              </w:rPr>
              <w:t>This is not applicable to repeater operating in Band n51, n74, n75, n91, n92, n93 or n94</w:t>
            </w:r>
          </w:p>
        </w:tc>
      </w:tr>
      <w:tr w:rsidR="00AC321B" w:rsidRPr="007530C6" w14:paraId="78BEC8FF"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AF218BB" w14:textId="77777777" w:rsidR="00AC321B" w:rsidRPr="007530C6" w:rsidRDefault="00AC321B" w:rsidP="000C1B60">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24AB7FB9" w14:textId="77777777" w:rsidR="00AC321B" w:rsidRPr="007530C6" w:rsidRDefault="00AC321B" w:rsidP="000C1B60">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24FA21D" w14:textId="77777777" w:rsidR="00AC321B" w:rsidRPr="007530C6" w:rsidRDefault="00AC321B" w:rsidP="000C1B60">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40B1E6F" w14:textId="77777777" w:rsidR="00AC321B" w:rsidRPr="007530C6" w:rsidRDefault="00AC321B" w:rsidP="000C1B60">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599B5161"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68DD3E6"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A06FA57" w14:textId="77777777" w:rsidR="00AC321B" w:rsidRPr="007530C6" w:rsidRDefault="00AC321B" w:rsidP="000C1B60">
            <w:pPr>
              <w:pStyle w:val="TAC"/>
              <w:rPr>
                <w:rFonts w:eastAsia="SimSun"/>
                <w:kern w:val="2"/>
                <w:szCs w:val="22"/>
              </w:rPr>
            </w:pPr>
            <w:r w:rsidRPr="007530C6">
              <w:rPr>
                <w:rFonts w:eastAsia="SimSun"/>
              </w:rPr>
              <w:t>This is not applicable to repeater operating in Band n50, n74, n75, n76, n91, n92, n93 or n94</w:t>
            </w:r>
          </w:p>
        </w:tc>
      </w:tr>
      <w:tr w:rsidR="00AC321B" w:rsidRPr="007530C6" w14:paraId="0C0E1974"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A31E655" w14:textId="77777777" w:rsidR="00AC321B" w:rsidRPr="007530C6" w:rsidRDefault="00AC321B" w:rsidP="000C1B60">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775E22EB" w14:textId="77777777" w:rsidR="00AC321B" w:rsidRPr="007530C6" w:rsidRDefault="00AC321B" w:rsidP="000C1B60">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716E7B9E" w14:textId="77777777" w:rsidR="00AC321B" w:rsidRPr="007530C6" w:rsidRDefault="00AC321B" w:rsidP="000C1B60">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6894C1E" w14:textId="77777777" w:rsidR="00AC321B" w:rsidRPr="007530C6" w:rsidRDefault="00AC321B" w:rsidP="000C1B60">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C39EE25" w14:textId="77777777" w:rsidR="00AC321B" w:rsidRPr="007530C6" w:rsidRDefault="00AC321B" w:rsidP="000C1B60">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71D3B6" w14:textId="77777777" w:rsidR="00AC321B" w:rsidRPr="007530C6" w:rsidRDefault="00AC321B" w:rsidP="000C1B60">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D3D7E4" w14:textId="77777777" w:rsidR="00AC321B" w:rsidRPr="007530C6" w:rsidRDefault="00AC321B" w:rsidP="000C1B60">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AC321B" w:rsidRPr="007530C6" w14:paraId="2FCA34B6" w14:textId="77777777" w:rsidTr="000C1B60">
        <w:trPr>
          <w:cantSplit/>
          <w:jc w:val="center"/>
          <w:ins w:id="167" w:author="Nokia - Bartlomiej Golebiowski" w:date="2023-01-30T11:35:00Z"/>
        </w:trPr>
        <w:tc>
          <w:tcPr>
            <w:tcW w:w="2293" w:type="dxa"/>
            <w:tcBorders>
              <w:top w:val="single" w:sz="4" w:space="0" w:color="auto"/>
              <w:left w:val="single" w:sz="4" w:space="0" w:color="auto"/>
              <w:bottom w:val="single" w:sz="4" w:space="0" w:color="auto"/>
              <w:right w:val="single" w:sz="4" w:space="0" w:color="auto"/>
            </w:tcBorders>
          </w:tcPr>
          <w:p w14:paraId="7D2DCC8C" w14:textId="5208FB2F" w:rsidR="00AC321B" w:rsidRPr="007530C6" w:rsidRDefault="00AC321B" w:rsidP="00AC321B">
            <w:pPr>
              <w:pStyle w:val="TAC"/>
              <w:rPr>
                <w:ins w:id="168" w:author="Nokia - Bartlomiej Golebiowski" w:date="2023-01-30T11:35:00Z"/>
                <w:rFonts w:eastAsia="Malgun Gothic" w:cs="Arial"/>
              </w:rPr>
            </w:pPr>
            <w:ins w:id="169" w:author="Nokia - Bartlomiej Golebiowski" w:date="2023-01-30T11:35:00Z">
              <w:r>
                <w:rPr>
                  <w:lang w:eastAsia="ja-JP"/>
                </w:rPr>
                <w:t xml:space="preserve">E-UTRA Band </w:t>
              </w:r>
              <w:r>
                <w:rPr>
                  <w:lang w:eastAsia="zh-CN"/>
                </w:rPr>
                <w:t>54 or NR Band n54</w:t>
              </w:r>
            </w:ins>
          </w:p>
        </w:tc>
        <w:tc>
          <w:tcPr>
            <w:tcW w:w="1997" w:type="dxa"/>
            <w:tcBorders>
              <w:top w:val="single" w:sz="4" w:space="0" w:color="auto"/>
              <w:left w:val="single" w:sz="4" w:space="0" w:color="auto"/>
              <w:bottom w:val="single" w:sz="4" w:space="0" w:color="auto"/>
              <w:right w:val="single" w:sz="4" w:space="0" w:color="auto"/>
            </w:tcBorders>
          </w:tcPr>
          <w:p w14:paraId="610D05FA" w14:textId="3D991184" w:rsidR="00AC321B" w:rsidRPr="007530C6" w:rsidRDefault="00AC321B" w:rsidP="00AC321B">
            <w:pPr>
              <w:pStyle w:val="TAC"/>
              <w:rPr>
                <w:ins w:id="170" w:author="Nokia - Bartlomiej Golebiowski" w:date="2023-01-30T11:35:00Z"/>
                <w:rFonts w:eastAsia="SimSun" w:cs="Arial"/>
              </w:rPr>
            </w:pPr>
            <w:ins w:id="171" w:author="Nokia - Bartlomiej Golebiowski" w:date="2023-01-30T11:35:00Z">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4BAB300C" w14:textId="3441CDD2" w:rsidR="00AC321B" w:rsidRPr="007530C6" w:rsidRDefault="00AC321B" w:rsidP="00AC321B">
            <w:pPr>
              <w:pStyle w:val="TAC"/>
              <w:rPr>
                <w:ins w:id="172" w:author="Nokia - Bartlomiej Golebiowski" w:date="2023-01-30T11:35:00Z"/>
                <w:rFonts w:eastAsia="SimSun" w:cs="Arial"/>
              </w:rPr>
            </w:pPr>
            <w:ins w:id="173" w:author="Nokia - Bartlomiej Golebiowski" w:date="2023-01-30T11:35:00Z">
              <w:r>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tcPr>
          <w:p w14:paraId="015F093D" w14:textId="5B81B519" w:rsidR="00AC321B" w:rsidRPr="007530C6" w:rsidRDefault="00AC321B" w:rsidP="00AC321B">
            <w:pPr>
              <w:pStyle w:val="TAC"/>
              <w:rPr>
                <w:ins w:id="174" w:author="Nokia - Bartlomiej Golebiowski" w:date="2023-01-30T11:35:00Z"/>
                <w:rFonts w:eastAsia="SimSun"/>
              </w:rPr>
            </w:pPr>
            <w:ins w:id="175" w:author="Nokia - Bartlomiej Golebiowski" w:date="2023-01-30T11:35:00Z">
              <w:r>
                <w:t>-91 dBm</w:t>
              </w:r>
            </w:ins>
          </w:p>
        </w:tc>
        <w:tc>
          <w:tcPr>
            <w:tcW w:w="880" w:type="dxa"/>
            <w:tcBorders>
              <w:top w:val="single" w:sz="4" w:space="0" w:color="auto"/>
              <w:left w:val="single" w:sz="4" w:space="0" w:color="auto"/>
              <w:bottom w:val="single" w:sz="4" w:space="0" w:color="auto"/>
              <w:right w:val="single" w:sz="4" w:space="0" w:color="auto"/>
            </w:tcBorders>
          </w:tcPr>
          <w:p w14:paraId="35F22A93" w14:textId="1A0D68AF" w:rsidR="00AC321B" w:rsidRPr="007530C6" w:rsidRDefault="00AC321B" w:rsidP="00AC321B">
            <w:pPr>
              <w:pStyle w:val="TAC"/>
              <w:rPr>
                <w:ins w:id="176" w:author="Nokia - Bartlomiej Golebiowski" w:date="2023-01-30T11:35:00Z"/>
                <w:rFonts w:eastAsia="SimSun" w:cs="Arial"/>
              </w:rPr>
            </w:pPr>
            <w:ins w:id="177" w:author="Nokia - Bartlomiej Golebiowski" w:date="2023-01-30T11:35: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265812D6" w14:textId="0F75CAEF" w:rsidR="00AC321B" w:rsidRPr="007530C6" w:rsidRDefault="00AC321B" w:rsidP="00AC321B">
            <w:pPr>
              <w:pStyle w:val="TAC"/>
              <w:rPr>
                <w:ins w:id="178" w:author="Nokia - Bartlomiej Golebiowski" w:date="2023-01-30T11:35:00Z"/>
                <w:rFonts w:eastAsia="SimSun" w:cs="Arial"/>
              </w:rPr>
            </w:pPr>
            <w:ins w:id="179" w:author="Nokia - Bartlomiej Golebiowski" w:date="2023-01-30T11:35: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1BD75AFC" w14:textId="6400A3D6" w:rsidR="00AC321B" w:rsidRPr="007530C6" w:rsidRDefault="00AC321B" w:rsidP="00AC321B">
            <w:pPr>
              <w:pStyle w:val="TAC"/>
              <w:rPr>
                <w:ins w:id="180" w:author="Nokia - Bartlomiej Golebiowski" w:date="2023-01-30T11:35:00Z"/>
                <w:rFonts w:eastAsia="SimSun" w:cs="Arial"/>
              </w:rPr>
            </w:pPr>
            <w:ins w:id="181" w:author="Nokia - Bartlomiej Golebiowski" w:date="2023-01-30T11:35:00Z">
              <w:r>
                <w:rPr>
                  <w:rFonts w:cs="Arial"/>
                </w:rPr>
                <w:t xml:space="preserve">This is not applicable to </w:t>
              </w:r>
            </w:ins>
            <w:ins w:id="182" w:author="Nokia - Bartlomiej Golebiowski" w:date="2023-01-31T13:18:00Z">
              <w:r w:rsidR="002B43C6">
                <w:rPr>
                  <w:rFonts w:cs="Arial"/>
                </w:rPr>
                <w:t>repeater</w:t>
              </w:r>
            </w:ins>
            <w:ins w:id="183" w:author="Nokia - Bartlomiej Golebiowski" w:date="2023-01-30T11:35:00Z">
              <w:r>
                <w:rPr>
                  <w:rFonts w:cs="Arial"/>
                </w:rPr>
                <w:t xml:space="preserve"> operating in Band n5</w:t>
              </w:r>
              <w:r>
                <w:rPr>
                  <w:rFonts w:cs="Arial"/>
                  <w:lang w:eastAsia="zh-CN"/>
                </w:rPr>
                <w:t>4</w:t>
              </w:r>
            </w:ins>
          </w:p>
        </w:tc>
      </w:tr>
      <w:tr w:rsidR="00AC321B" w:rsidRPr="007530C6" w14:paraId="459A4D1E"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F31F88" w14:textId="77777777" w:rsidR="00AC321B" w:rsidRPr="007530C6" w:rsidRDefault="00AC321B" w:rsidP="00AC321B">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710D5435" w14:textId="77777777" w:rsidR="00AC321B" w:rsidRPr="007530C6" w:rsidRDefault="00AC321B" w:rsidP="00AC321B">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2764711D" w14:textId="77777777" w:rsidR="00AC321B" w:rsidRPr="007530C6" w:rsidRDefault="00AC321B" w:rsidP="00AC321B">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5422C0" w14:textId="77777777" w:rsidR="00AC321B" w:rsidRPr="007530C6" w:rsidRDefault="00AC321B" w:rsidP="00AC321B">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C608F3" w14:textId="77777777" w:rsidR="00AC321B" w:rsidRPr="007530C6" w:rsidRDefault="00AC321B" w:rsidP="00AC321B">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522D05" w14:textId="77777777" w:rsidR="00AC321B" w:rsidRPr="007530C6" w:rsidRDefault="00AC321B" w:rsidP="00AC321B">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895CB05" w14:textId="77777777" w:rsidR="00AC321B" w:rsidRPr="007530C6" w:rsidRDefault="00AC321B" w:rsidP="00AC321B">
            <w:pPr>
              <w:pStyle w:val="TAC"/>
              <w:rPr>
                <w:rFonts w:eastAsia="SimSun" w:cs="Arial"/>
                <w:kern w:val="2"/>
                <w:szCs w:val="22"/>
              </w:rPr>
            </w:pPr>
          </w:p>
        </w:tc>
      </w:tr>
      <w:tr w:rsidR="00AC321B" w:rsidRPr="007530C6" w14:paraId="71702037"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B8D4A9E" w14:textId="77777777" w:rsidR="00AC321B" w:rsidRPr="007530C6" w:rsidRDefault="00AC321B" w:rsidP="00AC321B">
            <w:pPr>
              <w:pStyle w:val="TAC"/>
              <w:rPr>
                <w:rFonts w:eastAsia="SimSun" w:cs="Arial"/>
                <w:kern w:val="2"/>
                <w:szCs w:val="22"/>
              </w:rPr>
            </w:pPr>
            <w:r w:rsidRPr="007530C6">
              <w:rPr>
                <w:rFonts w:eastAsia="SimSun"/>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06747D9F" w14:textId="77777777" w:rsidR="00AC321B" w:rsidRPr="007530C6" w:rsidRDefault="00AC321B" w:rsidP="00AC321B">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E03F7A8" w14:textId="77777777" w:rsidR="00AC321B" w:rsidRPr="007530C6" w:rsidRDefault="00AC321B" w:rsidP="00AC321B">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940B908" w14:textId="77777777" w:rsidR="00AC321B" w:rsidRPr="007530C6" w:rsidRDefault="00AC321B" w:rsidP="00AC321B">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30728F3" w14:textId="77777777" w:rsidR="00AC321B" w:rsidRPr="007530C6" w:rsidRDefault="00AC321B" w:rsidP="00AC321B">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BA98DE" w14:textId="77777777" w:rsidR="00AC321B" w:rsidRPr="007530C6" w:rsidRDefault="00AC321B" w:rsidP="00AC321B">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5874508" w14:textId="77777777" w:rsidR="00AC321B" w:rsidRPr="007530C6" w:rsidRDefault="00AC321B" w:rsidP="00AC321B">
            <w:pPr>
              <w:pStyle w:val="TAC"/>
              <w:rPr>
                <w:rFonts w:eastAsia="SimSun" w:cs="Arial"/>
                <w:kern w:val="2"/>
                <w:szCs w:val="22"/>
              </w:rPr>
            </w:pPr>
          </w:p>
        </w:tc>
      </w:tr>
      <w:tr w:rsidR="00AC321B" w:rsidRPr="007530C6" w14:paraId="3E8243EF"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590D5CA" w14:textId="77777777" w:rsidR="00AC321B" w:rsidRPr="007530C6" w:rsidRDefault="00AC321B" w:rsidP="00AC321B">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5066914E" w14:textId="77777777" w:rsidR="00AC321B" w:rsidRPr="007530C6" w:rsidRDefault="00AC321B" w:rsidP="00AC321B">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09E13EF9" w14:textId="77777777" w:rsidR="00AC321B" w:rsidRPr="007530C6" w:rsidRDefault="00AC321B" w:rsidP="00AC321B">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1397D92" w14:textId="77777777" w:rsidR="00AC321B" w:rsidRPr="007530C6" w:rsidRDefault="00AC321B" w:rsidP="00AC321B">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5931CD6" w14:textId="77777777" w:rsidR="00AC321B" w:rsidRPr="007530C6" w:rsidRDefault="00AC321B" w:rsidP="00AC321B">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C60C91" w14:textId="77777777" w:rsidR="00AC321B" w:rsidRPr="007530C6" w:rsidRDefault="00AC321B" w:rsidP="00AC321B">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3DCF3D0" w14:textId="77777777" w:rsidR="00AC321B" w:rsidRPr="007530C6" w:rsidRDefault="00AC321B" w:rsidP="00AC321B">
            <w:pPr>
              <w:pStyle w:val="TAC"/>
              <w:rPr>
                <w:rFonts w:eastAsia="SimSun" w:cs="Arial"/>
                <w:kern w:val="2"/>
                <w:szCs w:val="22"/>
              </w:rPr>
            </w:pPr>
          </w:p>
        </w:tc>
      </w:tr>
      <w:tr w:rsidR="00AC321B" w:rsidRPr="007530C6" w14:paraId="7CE2216A"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750BB5" w14:textId="77777777" w:rsidR="00AC321B" w:rsidRPr="007530C6" w:rsidRDefault="00AC321B" w:rsidP="00AC321B">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734ED719" w14:textId="77777777" w:rsidR="00AC321B" w:rsidRPr="007530C6" w:rsidRDefault="00AC321B" w:rsidP="00AC321B">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329ECAB3" w14:textId="77777777" w:rsidR="00AC321B" w:rsidRPr="007530C6" w:rsidRDefault="00AC321B" w:rsidP="00AC321B">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0D30F2B" w14:textId="77777777" w:rsidR="00AC321B" w:rsidRPr="007530C6" w:rsidRDefault="00AC321B" w:rsidP="00AC321B">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BF9ABCE" w14:textId="77777777" w:rsidR="00AC321B" w:rsidRPr="007530C6" w:rsidRDefault="00AC321B" w:rsidP="00AC321B">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440C6BF" w14:textId="77777777" w:rsidR="00AC321B" w:rsidRPr="007530C6" w:rsidRDefault="00AC321B" w:rsidP="00AC321B">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441536BF" w14:textId="77777777" w:rsidR="00AC321B" w:rsidRPr="007530C6" w:rsidRDefault="00AC321B" w:rsidP="00AC321B">
            <w:pPr>
              <w:pStyle w:val="TAC"/>
              <w:rPr>
                <w:rFonts w:eastAsia="SimSun" w:cs="Arial"/>
                <w:kern w:val="2"/>
                <w:szCs w:val="22"/>
              </w:rPr>
            </w:pPr>
          </w:p>
        </w:tc>
      </w:tr>
      <w:tr w:rsidR="00AC321B" w:rsidRPr="007530C6" w14:paraId="3C81E4B7"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A28CC28" w14:textId="77777777" w:rsidR="00AC321B" w:rsidRPr="007530C6" w:rsidRDefault="00AC321B" w:rsidP="00AC321B">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5A2CDCB1" w14:textId="77777777" w:rsidR="00AC321B" w:rsidRPr="007530C6" w:rsidRDefault="00AC321B" w:rsidP="00AC321B">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061B5B0E" w14:textId="77777777" w:rsidR="00AC321B" w:rsidRPr="007530C6" w:rsidRDefault="00AC321B" w:rsidP="00AC321B">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280D903" w14:textId="77777777" w:rsidR="00AC321B" w:rsidRPr="007530C6" w:rsidRDefault="00AC321B" w:rsidP="00AC321B">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4123963" w14:textId="77777777" w:rsidR="00AC321B" w:rsidRPr="007530C6" w:rsidRDefault="00AC321B" w:rsidP="00AC321B">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A3030A7" w14:textId="77777777" w:rsidR="00AC321B" w:rsidRPr="007530C6" w:rsidRDefault="00AC321B" w:rsidP="00AC321B">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5C75E85" w14:textId="77777777" w:rsidR="00AC321B" w:rsidRPr="007530C6" w:rsidRDefault="00AC321B" w:rsidP="00AC321B">
            <w:pPr>
              <w:pStyle w:val="TAC"/>
              <w:rPr>
                <w:rFonts w:eastAsia="SimSun" w:cs="Arial"/>
                <w:kern w:val="2"/>
                <w:szCs w:val="22"/>
              </w:rPr>
            </w:pPr>
          </w:p>
        </w:tc>
      </w:tr>
      <w:tr w:rsidR="00AC321B" w:rsidRPr="007530C6" w14:paraId="5023DFCB"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0167F" w14:textId="77777777" w:rsidR="00AC321B" w:rsidRPr="007530C6" w:rsidRDefault="00AC321B" w:rsidP="00AC321B">
            <w:pPr>
              <w:pStyle w:val="TAC"/>
              <w:rPr>
                <w:rFonts w:eastAsia="SimSun"/>
                <w:kern w:val="2"/>
                <w:szCs w:val="22"/>
              </w:rPr>
            </w:pPr>
            <w:r w:rsidRPr="007530C6">
              <w:rPr>
                <w:rFonts w:eastAsia="SimSun"/>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75DBF40E" w14:textId="77777777" w:rsidR="00AC321B" w:rsidRPr="007530C6" w:rsidRDefault="00AC321B" w:rsidP="00AC321B">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122EA8D6" w14:textId="77777777" w:rsidR="00AC321B" w:rsidRPr="007530C6" w:rsidRDefault="00AC321B" w:rsidP="00AC321B">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30FD503" w14:textId="77777777" w:rsidR="00AC321B" w:rsidRPr="007530C6" w:rsidRDefault="00AC321B" w:rsidP="00AC321B">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16BA191" w14:textId="77777777" w:rsidR="00AC321B" w:rsidRPr="007530C6" w:rsidRDefault="00AC321B" w:rsidP="00AC321B">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9220A7A" w14:textId="77777777" w:rsidR="00AC321B" w:rsidRPr="007530C6" w:rsidRDefault="00AC321B" w:rsidP="00AC321B">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9F892C7" w14:textId="77777777" w:rsidR="00AC321B" w:rsidRPr="007530C6" w:rsidRDefault="00AC321B" w:rsidP="00AC321B">
            <w:pPr>
              <w:pStyle w:val="TAC"/>
              <w:rPr>
                <w:rFonts w:eastAsia="SimSun" w:cs="Arial"/>
                <w:kern w:val="2"/>
                <w:szCs w:val="22"/>
              </w:rPr>
            </w:pPr>
          </w:p>
        </w:tc>
      </w:tr>
      <w:tr w:rsidR="00AC321B" w:rsidRPr="007530C6" w14:paraId="1AD78411"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B4D4032" w14:textId="77777777" w:rsidR="00AC321B" w:rsidRPr="007530C6" w:rsidRDefault="00AC321B" w:rsidP="00AC321B">
            <w:pPr>
              <w:pStyle w:val="TAC"/>
              <w:rPr>
                <w:rFonts w:eastAsia="SimSun"/>
                <w:kern w:val="2"/>
                <w:szCs w:val="22"/>
              </w:rPr>
            </w:pPr>
            <w:r w:rsidRPr="007530C6">
              <w:rPr>
                <w:rFonts w:eastAsia="SimSun"/>
              </w:rPr>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2DA482A6" w14:textId="77777777" w:rsidR="00AC321B" w:rsidRPr="007530C6" w:rsidRDefault="00AC321B" w:rsidP="00AC321B">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1B34F4E5" w14:textId="77777777" w:rsidR="00AC321B" w:rsidRPr="007530C6" w:rsidRDefault="00AC321B" w:rsidP="00AC321B">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59A3BFD2" w14:textId="77777777" w:rsidR="00AC321B" w:rsidRPr="007530C6" w:rsidRDefault="00AC321B" w:rsidP="00AC321B">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A02B1D4" w14:textId="77777777" w:rsidR="00AC321B" w:rsidRPr="007530C6" w:rsidRDefault="00AC321B" w:rsidP="00AC321B">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546D0A59" w14:textId="77777777" w:rsidR="00AC321B" w:rsidRPr="007530C6" w:rsidRDefault="00AC321B" w:rsidP="00AC321B">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7632EDBE" w14:textId="77777777" w:rsidR="00AC321B" w:rsidRPr="007530C6" w:rsidRDefault="00AC321B" w:rsidP="00AC321B">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AC321B" w:rsidRPr="007530C6" w14:paraId="28B25CF6"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8F24555" w14:textId="77777777" w:rsidR="00AC321B" w:rsidRPr="007530C6" w:rsidRDefault="00AC321B" w:rsidP="00AC321B">
            <w:pPr>
              <w:pStyle w:val="TAC"/>
              <w:rPr>
                <w:rFonts w:eastAsia="SimSun"/>
                <w:kern w:val="2"/>
                <w:szCs w:val="22"/>
              </w:rPr>
            </w:pPr>
            <w:r w:rsidRPr="007530C6">
              <w:rPr>
                <w:rFonts w:eastAsia="SimSun"/>
              </w:rPr>
              <w:lastRenderedPageBreak/>
              <w:t>NR Band n77</w:t>
            </w:r>
          </w:p>
        </w:tc>
        <w:tc>
          <w:tcPr>
            <w:tcW w:w="1997" w:type="dxa"/>
            <w:tcBorders>
              <w:top w:val="single" w:sz="4" w:space="0" w:color="auto"/>
              <w:left w:val="single" w:sz="4" w:space="0" w:color="auto"/>
              <w:bottom w:val="single" w:sz="4" w:space="0" w:color="auto"/>
              <w:right w:val="single" w:sz="4" w:space="0" w:color="auto"/>
            </w:tcBorders>
            <w:hideMark/>
          </w:tcPr>
          <w:p w14:paraId="615AC0D1" w14:textId="77777777" w:rsidR="00AC321B" w:rsidRPr="007530C6" w:rsidRDefault="00AC321B" w:rsidP="00AC321B">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71A40430" w14:textId="77777777" w:rsidR="00AC321B" w:rsidRPr="007530C6" w:rsidRDefault="00AC321B" w:rsidP="00AC321B">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C41A5B7" w14:textId="77777777" w:rsidR="00AC321B" w:rsidRPr="007530C6" w:rsidRDefault="00AC321B" w:rsidP="00AC321B">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7F361F" w14:textId="77777777" w:rsidR="00AC321B" w:rsidRPr="007530C6" w:rsidRDefault="00AC321B" w:rsidP="00AC321B">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544C1887" w14:textId="77777777" w:rsidR="00AC321B" w:rsidRPr="007530C6" w:rsidRDefault="00AC321B" w:rsidP="00AC321B">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0655E803" w14:textId="77777777" w:rsidR="00AC321B" w:rsidRPr="007530C6" w:rsidRDefault="00AC321B" w:rsidP="00AC321B">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AC321B" w:rsidRPr="007530C6" w14:paraId="35AEB320"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DA500BD" w14:textId="77777777" w:rsidR="00AC321B" w:rsidRPr="007530C6" w:rsidRDefault="00AC321B" w:rsidP="00AC321B">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1E1A356B" w14:textId="77777777" w:rsidR="00AC321B" w:rsidRPr="007530C6" w:rsidRDefault="00AC321B" w:rsidP="00AC321B">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6E800CC8" w14:textId="77777777" w:rsidR="00AC321B" w:rsidRPr="007530C6" w:rsidRDefault="00AC321B" w:rsidP="00AC321B">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177365D" w14:textId="77777777" w:rsidR="00AC321B" w:rsidRPr="007530C6" w:rsidRDefault="00AC321B" w:rsidP="00AC321B">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56D623B" w14:textId="77777777" w:rsidR="00AC321B" w:rsidRPr="007530C6" w:rsidRDefault="00AC321B" w:rsidP="00AC321B">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05E401C" w14:textId="77777777" w:rsidR="00AC321B" w:rsidRPr="007530C6" w:rsidRDefault="00AC321B" w:rsidP="00AC321B">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5ACE415F" w14:textId="77777777" w:rsidR="00AC321B" w:rsidRPr="007530C6" w:rsidRDefault="00AC321B" w:rsidP="00AC321B">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AC321B" w:rsidRPr="007530C6" w14:paraId="0F70CEA3"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A1AB5C2" w14:textId="77777777" w:rsidR="00AC321B" w:rsidRPr="007530C6" w:rsidRDefault="00AC321B" w:rsidP="00AC321B">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3DBB92DE" w14:textId="77777777" w:rsidR="00AC321B" w:rsidRPr="007530C6" w:rsidRDefault="00AC321B" w:rsidP="00AC321B">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5FFE1BBF" w14:textId="77777777" w:rsidR="00AC321B" w:rsidRPr="007530C6" w:rsidRDefault="00AC321B" w:rsidP="00AC321B">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27B6B12" w14:textId="77777777" w:rsidR="00AC321B" w:rsidRPr="007530C6" w:rsidRDefault="00AC321B" w:rsidP="00AC321B">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3C74E9B" w14:textId="77777777" w:rsidR="00AC321B" w:rsidRPr="007530C6" w:rsidRDefault="00AC321B" w:rsidP="00AC321B">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501F6B92" w14:textId="77777777" w:rsidR="00AC321B" w:rsidRPr="007530C6" w:rsidRDefault="00AC321B" w:rsidP="00AC321B">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06EA305" w14:textId="77777777" w:rsidR="00AC321B" w:rsidRPr="007530C6" w:rsidRDefault="00AC321B" w:rsidP="00AC321B">
            <w:pPr>
              <w:pStyle w:val="TAC"/>
              <w:rPr>
                <w:rFonts w:eastAsia="SimSun" w:cs="Arial"/>
                <w:kern w:val="2"/>
                <w:szCs w:val="22"/>
              </w:rPr>
            </w:pPr>
          </w:p>
        </w:tc>
      </w:tr>
      <w:tr w:rsidR="00AC321B" w:rsidRPr="007530C6" w14:paraId="3574075A"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5B3F231" w14:textId="77777777" w:rsidR="00AC321B" w:rsidRPr="007530C6" w:rsidRDefault="00AC321B" w:rsidP="00AC321B">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135F3DBC" w14:textId="77777777" w:rsidR="00AC321B" w:rsidRPr="007530C6" w:rsidRDefault="00AC321B" w:rsidP="00AC321B">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7D0198E" w14:textId="77777777" w:rsidR="00AC321B" w:rsidRPr="007530C6" w:rsidRDefault="00AC321B" w:rsidP="00AC321B">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57148A3" w14:textId="77777777" w:rsidR="00AC321B" w:rsidRPr="007530C6" w:rsidRDefault="00AC321B" w:rsidP="00AC321B">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5FC45D8" w14:textId="77777777" w:rsidR="00AC321B" w:rsidRPr="007530C6" w:rsidRDefault="00AC321B" w:rsidP="00AC321B">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A1044E3" w14:textId="77777777" w:rsidR="00AC321B" w:rsidRPr="007530C6" w:rsidRDefault="00AC321B" w:rsidP="00AC321B">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4D2F9500" w14:textId="77777777" w:rsidR="00AC321B" w:rsidRPr="007530C6" w:rsidRDefault="00AC321B" w:rsidP="00AC321B">
            <w:pPr>
              <w:pStyle w:val="TAC"/>
              <w:rPr>
                <w:rFonts w:eastAsia="SimSun" w:cs="Arial"/>
                <w:kern w:val="2"/>
                <w:szCs w:val="22"/>
              </w:rPr>
            </w:pPr>
          </w:p>
        </w:tc>
      </w:tr>
      <w:tr w:rsidR="00AC321B" w:rsidRPr="007530C6" w14:paraId="10927649"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4AE62E" w14:textId="77777777" w:rsidR="00AC321B" w:rsidRPr="007530C6" w:rsidRDefault="00AC321B" w:rsidP="00AC321B">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376D4E6D" w14:textId="77777777" w:rsidR="00AC321B" w:rsidRPr="007530C6" w:rsidRDefault="00AC321B" w:rsidP="00AC321B">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7666BA9" w14:textId="77777777" w:rsidR="00AC321B" w:rsidRPr="007530C6" w:rsidRDefault="00AC321B" w:rsidP="00AC321B">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F3D17D9" w14:textId="77777777" w:rsidR="00AC321B" w:rsidRPr="007530C6" w:rsidRDefault="00AC321B" w:rsidP="00AC321B">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5C8B792" w14:textId="77777777" w:rsidR="00AC321B" w:rsidRPr="007530C6" w:rsidRDefault="00AC321B" w:rsidP="00AC321B">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03750C8" w14:textId="77777777" w:rsidR="00AC321B" w:rsidRPr="007530C6" w:rsidRDefault="00AC321B" w:rsidP="00AC321B">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522BBFC" w14:textId="77777777" w:rsidR="00AC321B" w:rsidRPr="007530C6" w:rsidRDefault="00AC321B" w:rsidP="00AC321B">
            <w:pPr>
              <w:pStyle w:val="TAC"/>
              <w:rPr>
                <w:rFonts w:eastAsia="SimSun" w:cs="Arial"/>
                <w:kern w:val="2"/>
                <w:szCs w:val="22"/>
              </w:rPr>
            </w:pPr>
          </w:p>
        </w:tc>
      </w:tr>
      <w:tr w:rsidR="00AC321B" w:rsidRPr="007530C6" w14:paraId="3AC17469"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DD089C9" w14:textId="77777777" w:rsidR="00AC321B" w:rsidRPr="007530C6" w:rsidRDefault="00AC321B" w:rsidP="00AC321B">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2442D7DC" w14:textId="77777777" w:rsidR="00AC321B" w:rsidRPr="007530C6" w:rsidRDefault="00AC321B" w:rsidP="00AC321B">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35FE5B8" w14:textId="77777777" w:rsidR="00AC321B" w:rsidRPr="007530C6" w:rsidRDefault="00AC321B" w:rsidP="00AC321B">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0FC92AC" w14:textId="77777777" w:rsidR="00AC321B" w:rsidRPr="007530C6" w:rsidRDefault="00AC321B" w:rsidP="00AC321B">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4938741" w14:textId="77777777" w:rsidR="00AC321B" w:rsidRPr="007530C6" w:rsidRDefault="00AC321B" w:rsidP="00AC321B">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5AB8C059" w14:textId="77777777" w:rsidR="00AC321B" w:rsidRPr="007530C6" w:rsidRDefault="00AC321B" w:rsidP="00AC321B">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CB805BF" w14:textId="77777777" w:rsidR="00AC321B" w:rsidRPr="007530C6" w:rsidRDefault="00AC321B" w:rsidP="00AC321B">
            <w:pPr>
              <w:pStyle w:val="TAC"/>
              <w:rPr>
                <w:rFonts w:eastAsia="SimSun" w:cs="Arial"/>
                <w:kern w:val="2"/>
                <w:szCs w:val="22"/>
              </w:rPr>
            </w:pPr>
          </w:p>
        </w:tc>
      </w:tr>
      <w:tr w:rsidR="00AC321B" w:rsidRPr="007530C6" w14:paraId="5EE76658"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A9BBC15" w14:textId="77777777" w:rsidR="00AC321B" w:rsidRPr="007530C6" w:rsidRDefault="00AC321B" w:rsidP="00AC321B">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338B4699" w14:textId="77777777" w:rsidR="00AC321B" w:rsidRPr="007530C6" w:rsidRDefault="00AC321B" w:rsidP="00AC321B">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012034AD" w14:textId="77777777" w:rsidR="00AC321B" w:rsidRPr="007530C6" w:rsidRDefault="00AC321B" w:rsidP="00AC321B">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B918333" w14:textId="77777777" w:rsidR="00AC321B" w:rsidRPr="007530C6" w:rsidRDefault="00AC321B" w:rsidP="00AC321B">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86317C4" w14:textId="77777777" w:rsidR="00AC321B" w:rsidRPr="007530C6" w:rsidRDefault="00AC321B" w:rsidP="00AC321B">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C939024" w14:textId="77777777" w:rsidR="00AC321B" w:rsidRPr="007530C6" w:rsidRDefault="00AC321B" w:rsidP="00AC321B">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440DC265" w14:textId="77777777" w:rsidR="00AC321B" w:rsidRPr="007530C6" w:rsidRDefault="00AC321B" w:rsidP="00AC321B">
            <w:pPr>
              <w:pStyle w:val="TAC"/>
              <w:rPr>
                <w:rFonts w:eastAsia="SimSun" w:cs="Arial"/>
                <w:kern w:val="2"/>
                <w:szCs w:val="22"/>
              </w:rPr>
            </w:pPr>
          </w:p>
        </w:tc>
      </w:tr>
      <w:tr w:rsidR="00AC321B" w:rsidRPr="007530C6" w14:paraId="3F31D86C"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E4E2D03" w14:textId="77777777" w:rsidR="00AC321B" w:rsidRPr="007530C6" w:rsidRDefault="00AC321B" w:rsidP="00AC321B">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4821AD46" w14:textId="77777777" w:rsidR="00AC321B" w:rsidRPr="007530C6" w:rsidRDefault="00AC321B" w:rsidP="00AC321B">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F012088" w14:textId="77777777" w:rsidR="00AC321B" w:rsidRPr="007530C6" w:rsidRDefault="00AC321B" w:rsidP="00AC321B">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949F3E5" w14:textId="77777777" w:rsidR="00AC321B" w:rsidRPr="007530C6" w:rsidRDefault="00AC321B" w:rsidP="00AC321B">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51E8703" w14:textId="77777777" w:rsidR="00AC321B" w:rsidRPr="007530C6" w:rsidRDefault="00AC321B" w:rsidP="00AC321B">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F2E4A72" w14:textId="77777777" w:rsidR="00AC321B" w:rsidRPr="007530C6" w:rsidRDefault="00AC321B" w:rsidP="00AC321B">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4DEAAE69" w14:textId="77777777" w:rsidR="00AC321B" w:rsidRPr="007530C6" w:rsidRDefault="00AC321B" w:rsidP="00AC321B">
            <w:pPr>
              <w:pStyle w:val="TAC"/>
              <w:rPr>
                <w:rFonts w:eastAsia="SimSun" w:cs="Arial"/>
                <w:kern w:val="2"/>
                <w:szCs w:val="22"/>
              </w:rPr>
            </w:pPr>
          </w:p>
        </w:tc>
      </w:tr>
      <w:tr w:rsidR="00AC321B" w:rsidRPr="007530C6" w14:paraId="33B7F341"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6487EBF" w14:textId="77777777" w:rsidR="00AC321B" w:rsidRPr="007530C6" w:rsidRDefault="00AC321B" w:rsidP="00AC321B">
            <w:pPr>
              <w:pStyle w:val="TAC"/>
              <w:rPr>
                <w:rFonts w:eastAsia="SimSun"/>
                <w:kern w:val="2"/>
                <w:szCs w:val="22"/>
              </w:rPr>
            </w:pPr>
            <w:r w:rsidRPr="007530C6">
              <w:rPr>
                <w:rFonts w:eastAsia="SimSun"/>
              </w:rPr>
              <w:t>E-UTRA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56336B95" w14:textId="77777777" w:rsidR="00AC321B" w:rsidRPr="007530C6" w:rsidRDefault="00AC321B" w:rsidP="00AC321B">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0DB31942" w14:textId="77777777" w:rsidR="00AC321B" w:rsidRPr="007530C6" w:rsidRDefault="00AC321B" w:rsidP="00AC321B">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ADCC28F" w14:textId="77777777" w:rsidR="00AC321B" w:rsidRPr="007530C6" w:rsidRDefault="00AC321B" w:rsidP="00AC321B">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220A9A9" w14:textId="77777777" w:rsidR="00AC321B" w:rsidRPr="007530C6" w:rsidRDefault="00AC321B" w:rsidP="00AC321B">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6A199DB2" w14:textId="77777777" w:rsidR="00AC321B" w:rsidRPr="007530C6" w:rsidRDefault="00AC321B" w:rsidP="00AC321B">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3C3A5AE" w14:textId="77777777" w:rsidR="00AC321B" w:rsidRPr="007530C6" w:rsidRDefault="00AC321B" w:rsidP="00AC321B">
            <w:pPr>
              <w:pStyle w:val="TAC"/>
              <w:rPr>
                <w:rFonts w:eastAsia="SimSun" w:cs="Arial"/>
                <w:kern w:val="2"/>
                <w:szCs w:val="22"/>
              </w:rPr>
            </w:pPr>
          </w:p>
        </w:tc>
      </w:tr>
      <w:tr w:rsidR="00AC321B" w:rsidRPr="007530C6" w14:paraId="625EC54E"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FBE5F2" w14:textId="77777777" w:rsidR="00AC321B" w:rsidRPr="007530C6" w:rsidRDefault="00AC321B" w:rsidP="00AC321B">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4B14CE2" w14:textId="77777777" w:rsidR="00AC321B" w:rsidRPr="007530C6" w:rsidRDefault="00AC321B" w:rsidP="00AC321B">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0DF3705" w14:textId="77777777" w:rsidR="00AC321B" w:rsidRPr="007530C6" w:rsidRDefault="00AC321B" w:rsidP="00AC321B">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E4E8825" w14:textId="77777777" w:rsidR="00AC321B" w:rsidRPr="007530C6" w:rsidRDefault="00AC321B" w:rsidP="00AC321B">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5C9B84E" w14:textId="77777777" w:rsidR="00AC321B" w:rsidRPr="007530C6" w:rsidRDefault="00AC321B" w:rsidP="00AC321B">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6B03909" w14:textId="77777777" w:rsidR="00AC321B" w:rsidRPr="007530C6" w:rsidRDefault="00AC321B" w:rsidP="00AC321B">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1891105" w14:textId="77777777" w:rsidR="00AC321B" w:rsidRPr="007530C6" w:rsidRDefault="00AC321B" w:rsidP="00AC321B">
            <w:pPr>
              <w:pStyle w:val="TAC"/>
              <w:rPr>
                <w:rFonts w:eastAsia="SimSun" w:cs="Arial"/>
                <w:kern w:val="2"/>
                <w:szCs w:val="22"/>
              </w:rPr>
            </w:pPr>
          </w:p>
        </w:tc>
      </w:tr>
      <w:tr w:rsidR="00AC321B" w:rsidRPr="007530C6" w14:paraId="7895C403"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C42F07" w14:textId="77777777" w:rsidR="00AC321B" w:rsidRPr="007530C6" w:rsidRDefault="00AC321B" w:rsidP="00AC321B">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494D1CBF" w14:textId="77777777" w:rsidR="00AC321B" w:rsidRPr="007530C6" w:rsidRDefault="00AC321B" w:rsidP="00AC321B">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E54B93C" w14:textId="77777777" w:rsidR="00AC321B" w:rsidRPr="007530C6" w:rsidRDefault="00AC321B" w:rsidP="00AC321B">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52F137" w14:textId="77777777" w:rsidR="00AC321B" w:rsidRPr="007530C6" w:rsidRDefault="00AC321B" w:rsidP="00AC321B">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FFC8A39" w14:textId="77777777" w:rsidR="00AC321B" w:rsidRPr="007530C6" w:rsidRDefault="00AC321B" w:rsidP="00AC321B">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64F6BE0" w14:textId="77777777" w:rsidR="00AC321B" w:rsidRPr="007530C6" w:rsidRDefault="00AC321B" w:rsidP="00AC321B">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FEA3F94" w14:textId="77777777" w:rsidR="00AC321B" w:rsidRPr="007530C6" w:rsidRDefault="00AC321B" w:rsidP="00AC321B">
            <w:pPr>
              <w:pStyle w:val="TAC"/>
              <w:rPr>
                <w:rFonts w:eastAsia="SimSun" w:cs="Arial"/>
                <w:kern w:val="2"/>
                <w:szCs w:val="22"/>
              </w:rPr>
            </w:pPr>
          </w:p>
        </w:tc>
      </w:tr>
      <w:tr w:rsidR="00AC321B" w:rsidRPr="007530C6" w14:paraId="0F5B8E2E"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48DB096" w14:textId="77777777" w:rsidR="00AC321B" w:rsidRPr="007530C6" w:rsidRDefault="00AC321B" w:rsidP="00AC321B">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6ABC29F4" w14:textId="77777777" w:rsidR="00AC321B" w:rsidRPr="007530C6" w:rsidRDefault="00AC321B" w:rsidP="00AC321B">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FA27013" w14:textId="77777777" w:rsidR="00AC321B" w:rsidRPr="007530C6" w:rsidRDefault="00AC321B" w:rsidP="00AC321B">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5B25B1A" w14:textId="77777777" w:rsidR="00AC321B" w:rsidRPr="007530C6" w:rsidRDefault="00AC321B" w:rsidP="00AC321B">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465DB1E3" w14:textId="77777777" w:rsidR="00AC321B" w:rsidRPr="007530C6" w:rsidRDefault="00AC321B" w:rsidP="00AC321B">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7E2935" w14:textId="77777777" w:rsidR="00AC321B" w:rsidRPr="007530C6" w:rsidRDefault="00AC321B" w:rsidP="00AC321B">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9FFA4A0" w14:textId="77777777" w:rsidR="00AC321B" w:rsidRPr="007530C6" w:rsidRDefault="00AC321B" w:rsidP="00AC321B">
            <w:pPr>
              <w:pStyle w:val="TAC"/>
              <w:rPr>
                <w:rFonts w:eastAsia="SimSun" w:cs="Arial"/>
                <w:kern w:val="2"/>
                <w:szCs w:val="22"/>
              </w:rPr>
            </w:pPr>
          </w:p>
        </w:tc>
      </w:tr>
      <w:tr w:rsidR="00AC321B" w:rsidRPr="007530C6" w14:paraId="5A720A65"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6A3E72" w14:textId="77777777" w:rsidR="00AC321B" w:rsidRPr="007530C6" w:rsidRDefault="00AC321B" w:rsidP="00AC321B">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74EA7D0B" w14:textId="77777777" w:rsidR="00AC321B" w:rsidRPr="007530C6" w:rsidRDefault="00AC321B" w:rsidP="00AC321B">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2CC02D5" w14:textId="77777777" w:rsidR="00AC321B" w:rsidRPr="007530C6" w:rsidRDefault="00AC321B" w:rsidP="00AC321B">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7959EB0" w14:textId="77777777" w:rsidR="00AC321B" w:rsidRPr="007530C6" w:rsidRDefault="00AC321B" w:rsidP="00AC321B">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1F5A2B3" w14:textId="77777777" w:rsidR="00AC321B" w:rsidRPr="007530C6" w:rsidRDefault="00AC321B" w:rsidP="00AC321B">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76F81EC" w14:textId="77777777" w:rsidR="00AC321B" w:rsidRPr="007530C6" w:rsidRDefault="00AC321B" w:rsidP="00AC321B">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BD80CDA" w14:textId="77777777" w:rsidR="00AC321B" w:rsidRPr="007530C6" w:rsidRDefault="00AC321B" w:rsidP="00AC321B">
            <w:pPr>
              <w:pStyle w:val="TAC"/>
              <w:rPr>
                <w:rFonts w:eastAsia="SimSun" w:cs="Arial"/>
                <w:kern w:val="2"/>
                <w:szCs w:val="22"/>
              </w:rPr>
            </w:pPr>
          </w:p>
        </w:tc>
      </w:tr>
      <w:tr w:rsidR="00AC321B" w:rsidRPr="007530C6" w14:paraId="0C09106A"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405A0A0" w14:textId="77777777" w:rsidR="00AC321B" w:rsidRPr="007530C6" w:rsidRDefault="00AC321B" w:rsidP="00AC321B">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46F01575" w14:textId="77777777" w:rsidR="00AC321B" w:rsidRPr="007530C6" w:rsidRDefault="00AC321B" w:rsidP="00AC321B">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3740299" w14:textId="77777777" w:rsidR="00AC321B" w:rsidRPr="007530C6" w:rsidRDefault="00AC321B" w:rsidP="00AC321B">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149459F0" w14:textId="77777777" w:rsidR="00AC321B" w:rsidRPr="007530C6" w:rsidRDefault="00AC321B" w:rsidP="00AC321B">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1A4B0210" w14:textId="77777777" w:rsidR="00AC321B" w:rsidRPr="007530C6" w:rsidRDefault="00AC321B" w:rsidP="00AC321B">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9AEA4A" w14:textId="77777777" w:rsidR="00AC321B" w:rsidRPr="007530C6" w:rsidRDefault="00AC321B" w:rsidP="00AC321B">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41B07DA" w14:textId="77777777" w:rsidR="00AC321B" w:rsidRPr="007530C6" w:rsidRDefault="00AC321B" w:rsidP="00AC321B">
            <w:pPr>
              <w:pStyle w:val="TAC"/>
              <w:rPr>
                <w:rFonts w:eastAsia="SimSun" w:cs="Arial"/>
                <w:kern w:val="2"/>
                <w:szCs w:val="22"/>
              </w:rPr>
            </w:pPr>
          </w:p>
        </w:tc>
      </w:tr>
      <w:tr w:rsidR="00AC321B" w:rsidRPr="007530C6" w14:paraId="4936EF13"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C75A4B" w14:textId="77777777" w:rsidR="00AC321B" w:rsidRPr="007530C6" w:rsidRDefault="00AC321B" w:rsidP="00AC321B">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44DFDA65" w14:textId="77777777" w:rsidR="00AC321B" w:rsidRPr="007530C6" w:rsidRDefault="00AC321B" w:rsidP="00AC321B">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ACA24CA" w14:textId="77777777" w:rsidR="00AC321B" w:rsidRPr="007530C6" w:rsidRDefault="00AC321B" w:rsidP="00AC321B">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7F239E5" w14:textId="77777777" w:rsidR="00AC321B" w:rsidRPr="007530C6" w:rsidRDefault="00AC321B" w:rsidP="00AC321B">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2A3B7DE" w14:textId="77777777" w:rsidR="00AC321B" w:rsidRPr="007530C6" w:rsidRDefault="00AC321B" w:rsidP="00AC321B">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DD1A9E6" w14:textId="77777777" w:rsidR="00AC321B" w:rsidRPr="007530C6" w:rsidRDefault="00AC321B" w:rsidP="00AC321B">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F6FA5C3" w14:textId="77777777" w:rsidR="00AC321B" w:rsidRPr="007530C6" w:rsidRDefault="00AC321B" w:rsidP="00AC321B">
            <w:pPr>
              <w:pStyle w:val="TAC"/>
              <w:rPr>
                <w:rFonts w:eastAsia="SimSun" w:cs="Arial"/>
                <w:kern w:val="2"/>
                <w:szCs w:val="22"/>
              </w:rPr>
            </w:pPr>
          </w:p>
        </w:tc>
      </w:tr>
      <w:tr w:rsidR="00AC321B" w:rsidRPr="007530C6" w14:paraId="1277CA32"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B7E7F72" w14:textId="77777777" w:rsidR="00AC321B" w:rsidRPr="007530C6" w:rsidRDefault="00AC321B" w:rsidP="00AC321B">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EEC2690" w14:textId="77777777" w:rsidR="00AC321B" w:rsidRPr="007530C6" w:rsidRDefault="00AC321B" w:rsidP="00AC321B">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490163C" w14:textId="77777777" w:rsidR="00AC321B" w:rsidRPr="007530C6" w:rsidRDefault="00AC321B" w:rsidP="00AC321B">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B1F748" w14:textId="77777777" w:rsidR="00AC321B" w:rsidRPr="007530C6" w:rsidRDefault="00AC321B" w:rsidP="00AC321B">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46845D1" w14:textId="77777777" w:rsidR="00AC321B" w:rsidRPr="007530C6" w:rsidRDefault="00AC321B" w:rsidP="00AC321B">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F4B59C3" w14:textId="77777777" w:rsidR="00AC321B" w:rsidRPr="007530C6" w:rsidRDefault="00AC321B" w:rsidP="00AC321B">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8BF6AF9" w14:textId="77777777" w:rsidR="00AC321B" w:rsidRPr="007530C6" w:rsidRDefault="00AC321B" w:rsidP="00AC321B">
            <w:pPr>
              <w:pStyle w:val="TAC"/>
              <w:rPr>
                <w:rFonts w:eastAsia="SimSun" w:cs="Arial"/>
                <w:kern w:val="2"/>
                <w:szCs w:val="22"/>
              </w:rPr>
            </w:pPr>
          </w:p>
        </w:tc>
      </w:tr>
      <w:tr w:rsidR="00AC321B" w:rsidRPr="007530C6" w14:paraId="062AD373"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949DAF" w14:textId="77777777" w:rsidR="00AC321B" w:rsidRPr="007530C6" w:rsidRDefault="00AC321B" w:rsidP="00AC321B">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1871FAEC" w14:textId="77777777" w:rsidR="00AC321B" w:rsidRPr="007530C6" w:rsidRDefault="00AC321B" w:rsidP="00AC321B">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7B3F9FC" w14:textId="77777777" w:rsidR="00AC321B" w:rsidRPr="007530C6" w:rsidRDefault="00AC321B" w:rsidP="00AC321B">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7E8A38F8" w14:textId="77777777" w:rsidR="00AC321B" w:rsidRPr="007530C6" w:rsidRDefault="00AC321B" w:rsidP="00AC321B">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17B88F09" w14:textId="77777777" w:rsidR="00AC321B" w:rsidRPr="007530C6" w:rsidRDefault="00AC321B" w:rsidP="00AC321B">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1E541960" w14:textId="77777777" w:rsidR="00AC321B" w:rsidRPr="007530C6" w:rsidRDefault="00AC321B" w:rsidP="00AC321B">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B5E27D5" w14:textId="77777777" w:rsidR="00AC321B" w:rsidRPr="007530C6" w:rsidRDefault="00AC321B" w:rsidP="00AC321B">
            <w:pPr>
              <w:pStyle w:val="TAC"/>
              <w:rPr>
                <w:rFonts w:eastAsia="SimSun" w:cs="Arial"/>
                <w:kern w:val="2"/>
                <w:szCs w:val="22"/>
              </w:rPr>
            </w:pPr>
          </w:p>
        </w:tc>
      </w:tr>
      <w:tr w:rsidR="00AC321B" w:rsidRPr="007530C6" w14:paraId="49DA73AA"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FE97AE" w14:textId="77777777" w:rsidR="00AC321B" w:rsidRPr="007530C6" w:rsidRDefault="00AC321B" w:rsidP="00AC321B">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490DAAD4" w14:textId="77777777" w:rsidR="00AC321B" w:rsidRPr="007530C6" w:rsidRDefault="00AC321B" w:rsidP="00AC321B">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2C5F5ED5" w14:textId="77777777" w:rsidR="00AC321B" w:rsidRPr="007530C6" w:rsidRDefault="00AC321B" w:rsidP="00AC321B">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C5E6B8" w14:textId="77777777" w:rsidR="00AC321B" w:rsidRPr="007530C6" w:rsidRDefault="00AC321B" w:rsidP="00AC321B">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0311CC8" w14:textId="77777777" w:rsidR="00AC321B" w:rsidRPr="007530C6" w:rsidRDefault="00AC321B" w:rsidP="00AC321B">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729C266" w14:textId="77777777" w:rsidR="00AC321B" w:rsidRPr="007530C6" w:rsidRDefault="00AC321B" w:rsidP="00AC321B">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813C788" w14:textId="77777777" w:rsidR="00AC321B" w:rsidRPr="007530C6" w:rsidRDefault="00AC321B" w:rsidP="00AC321B">
            <w:pPr>
              <w:pStyle w:val="TAC"/>
              <w:rPr>
                <w:rFonts w:eastAsia="SimSun" w:cs="Arial"/>
                <w:kern w:val="2"/>
                <w:szCs w:val="22"/>
              </w:rPr>
            </w:pPr>
          </w:p>
        </w:tc>
      </w:tr>
      <w:tr w:rsidR="00AC321B" w:rsidRPr="007530C6" w14:paraId="74A6BC2E"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9410A1" w14:textId="77777777" w:rsidR="00AC321B" w:rsidRPr="007530C6" w:rsidRDefault="00AC321B" w:rsidP="00AC321B">
            <w:pPr>
              <w:pStyle w:val="TAC"/>
              <w:rPr>
                <w:rFonts w:eastAsia="SimSun"/>
                <w:kern w:val="2"/>
                <w:szCs w:val="22"/>
              </w:rPr>
            </w:pPr>
            <w:r w:rsidRPr="007530C6">
              <w:rPr>
                <w:rFonts w:eastAsia="SimSun"/>
              </w:rPr>
              <w:t>NR Band n98</w:t>
            </w:r>
          </w:p>
        </w:tc>
        <w:tc>
          <w:tcPr>
            <w:tcW w:w="1997" w:type="dxa"/>
            <w:tcBorders>
              <w:top w:val="single" w:sz="4" w:space="0" w:color="auto"/>
              <w:left w:val="single" w:sz="4" w:space="0" w:color="auto"/>
              <w:bottom w:val="single" w:sz="4" w:space="0" w:color="auto"/>
              <w:right w:val="single" w:sz="4" w:space="0" w:color="auto"/>
            </w:tcBorders>
            <w:hideMark/>
          </w:tcPr>
          <w:p w14:paraId="374EE274" w14:textId="77777777" w:rsidR="00AC321B" w:rsidRPr="007530C6" w:rsidRDefault="00AC321B" w:rsidP="00AC321B">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6852608B" w14:textId="77777777" w:rsidR="00AC321B" w:rsidRPr="007530C6" w:rsidRDefault="00AC321B" w:rsidP="00AC321B">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B4E9D9F" w14:textId="77777777" w:rsidR="00AC321B" w:rsidRPr="007530C6" w:rsidRDefault="00AC321B" w:rsidP="00AC321B">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201B088" w14:textId="77777777" w:rsidR="00AC321B" w:rsidRPr="007530C6" w:rsidRDefault="00AC321B" w:rsidP="00AC321B">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5DE2E18" w14:textId="77777777" w:rsidR="00AC321B" w:rsidRPr="007530C6" w:rsidRDefault="00AC321B" w:rsidP="00AC321B">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79B1CA5" w14:textId="77777777" w:rsidR="00AC321B" w:rsidRPr="007530C6" w:rsidRDefault="00AC321B" w:rsidP="00AC321B">
            <w:pPr>
              <w:pStyle w:val="TAC"/>
              <w:rPr>
                <w:rFonts w:eastAsia="SimSun" w:cs="Arial"/>
                <w:kern w:val="2"/>
                <w:szCs w:val="22"/>
              </w:rPr>
            </w:pPr>
          </w:p>
        </w:tc>
      </w:tr>
      <w:tr w:rsidR="00AC321B" w:rsidRPr="007530C6" w14:paraId="46008B38"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8E3389" w14:textId="77777777" w:rsidR="00AC321B" w:rsidRPr="007530C6" w:rsidRDefault="00AC321B" w:rsidP="00AC321B">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595BEE4D" w14:textId="77777777" w:rsidR="00AC321B" w:rsidRPr="007530C6" w:rsidRDefault="00AC321B" w:rsidP="00AC321B">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36D1F084" w14:textId="77777777" w:rsidR="00AC321B" w:rsidRPr="007530C6" w:rsidRDefault="00AC321B" w:rsidP="00AC321B">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04CB0D" w14:textId="77777777" w:rsidR="00AC321B" w:rsidRPr="007530C6" w:rsidRDefault="00AC321B" w:rsidP="00AC321B">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EE760E" w14:textId="77777777" w:rsidR="00AC321B" w:rsidRPr="007530C6" w:rsidRDefault="00AC321B" w:rsidP="00AC321B">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33EA1B" w14:textId="77777777" w:rsidR="00AC321B" w:rsidRPr="007530C6" w:rsidRDefault="00AC321B" w:rsidP="00AC321B">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AA8BA51" w14:textId="77777777" w:rsidR="00AC321B" w:rsidRPr="007530C6" w:rsidRDefault="00AC321B" w:rsidP="00AC321B">
            <w:pPr>
              <w:pStyle w:val="TAC"/>
              <w:rPr>
                <w:rFonts w:eastAsia="SimSun" w:cs="Arial"/>
                <w:kern w:val="2"/>
                <w:szCs w:val="22"/>
              </w:rPr>
            </w:pPr>
          </w:p>
        </w:tc>
      </w:tr>
      <w:tr w:rsidR="00AC321B" w:rsidRPr="007530C6" w14:paraId="5454A4FA"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DE9BC5C" w14:textId="77777777" w:rsidR="00AC321B" w:rsidRPr="007530C6" w:rsidRDefault="00AC321B" w:rsidP="00AC321B">
            <w:pPr>
              <w:pStyle w:val="TAC"/>
              <w:rPr>
                <w:rFonts w:eastAsia="SimSun"/>
                <w:kern w:val="2"/>
                <w:szCs w:val="22"/>
              </w:rPr>
            </w:pPr>
            <w:r w:rsidRPr="007530C6">
              <w:rPr>
                <w:rFonts w:eastAsia="SimSun"/>
              </w:rPr>
              <w:t>NR Band n101</w:t>
            </w:r>
          </w:p>
        </w:tc>
        <w:tc>
          <w:tcPr>
            <w:tcW w:w="1997" w:type="dxa"/>
            <w:tcBorders>
              <w:top w:val="single" w:sz="4" w:space="0" w:color="auto"/>
              <w:left w:val="single" w:sz="4" w:space="0" w:color="auto"/>
              <w:bottom w:val="single" w:sz="4" w:space="0" w:color="auto"/>
              <w:right w:val="single" w:sz="4" w:space="0" w:color="auto"/>
            </w:tcBorders>
            <w:hideMark/>
          </w:tcPr>
          <w:p w14:paraId="2AEBE72C" w14:textId="77777777" w:rsidR="00AC321B" w:rsidRPr="007530C6" w:rsidRDefault="00AC321B" w:rsidP="00AC321B">
            <w:pPr>
              <w:pStyle w:val="TAC"/>
              <w:rPr>
                <w:rFonts w:eastAsia="SimSun" w:cs="Arial"/>
                <w:kern w:val="2"/>
                <w:szCs w:val="22"/>
              </w:rPr>
            </w:pPr>
            <w:r w:rsidRPr="007530C6">
              <w:rPr>
                <w:rFonts w:eastAsia="SimSun"/>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37103CFB" w14:textId="77777777" w:rsidR="00AC321B" w:rsidRPr="007530C6" w:rsidRDefault="00AC321B" w:rsidP="00AC321B">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500334B" w14:textId="77777777" w:rsidR="00AC321B" w:rsidRPr="007530C6" w:rsidRDefault="00AC321B" w:rsidP="00AC321B">
            <w:pPr>
              <w:pStyle w:val="TAC"/>
              <w:rPr>
                <w:rFonts w:eastAsia="SimSun"/>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73BC6A02" w14:textId="77777777" w:rsidR="00AC321B" w:rsidRPr="007530C6" w:rsidRDefault="00AC321B" w:rsidP="00AC321B">
            <w:pPr>
              <w:pStyle w:val="TAC"/>
              <w:rPr>
                <w:rFonts w:eastAsia="SimSun" w:cs="Arial"/>
                <w:kern w:val="2"/>
                <w:szCs w:val="22"/>
              </w:rPr>
            </w:pPr>
            <w:r w:rsidRPr="007530C6">
              <w:rPr>
                <w:rFonts w:eastAsia="SimSun" w:cs="Arial"/>
              </w:rPr>
              <w:t>NA</w:t>
            </w:r>
          </w:p>
        </w:tc>
        <w:tc>
          <w:tcPr>
            <w:tcW w:w="1414" w:type="dxa"/>
            <w:tcBorders>
              <w:top w:val="single" w:sz="4" w:space="0" w:color="auto"/>
              <w:left w:val="single" w:sz="4" w:space="0" w:color="auto"/>
              <w:bottom w:val="single" w:sz="4" w:space="0" w:color="auto"/>
              <w:right w:val="single" w:sz="4" w:space="0" w:color="auto"/>
            </w:tcBorders>
            <w:hideMark/>
          </w:tcPr>
          <w:p w14:paraId="1E3BBD8C" w14:textId="77777777" w:rsidR="00AC321B" w:rsidRPr="007530C6" w:rsidRDefault="00AC321B" w:rsidP="00AC321B">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4E37035" w14:textId="77777777" w:rsidR="00AC321B" w:rsidRPr="007530C6" w:rsidRDefault="00AC321B" w:rsidP="00AC321B">
            <w:pPr>
              <w:pStyle w:val="TAC"/>
              <w:rPr>
                <w:rFonts w:eastAsia="SimSun" w:cs="Arial"/>
                <w:kern w:val="2"/>
                <w:szCs w:val="22"/>
              </w:rPr>
            </w:pPr>
          </w:p>
        </w:tc>
      </w:tr>
      <w:tr w:rsidR="00AC321B" w:rsidRPr="007530C6" w14:paraId="3B59916D"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49F13F" w14:textId="77777777" w:rsidR="00AC321B" w:rsidRPr="007530C6" w:rsidRDefault="00AC321B" w:rsidP="00AC321B">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05B8E358" w14:textId="77777777" w:rsidR="00AC321B" w:rsidRPr="007530C6" w:rsidRDefault="00AC321B" w:rsidP="00AC321B">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20F65833" w14:textId="77777777" w:rsidR="00AC321B" w:rsidRPr="007530C6" w:rsidRDefault="00AC321B" w:rsidP="00AC321B">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5A25CF8" w14:textId="77777777" w:rsidR="00AC321B" w:rsidRPr="007530C6" w:rsidRDefault="00AC321B" w:rsidP="00AC321B">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60D551A9" w14:textId="77777777" w:rsidR="00AC321B" w:rsidRPr="007530C6" w:rsidRDefault="00AC321B" w:rsidP="00AC321B">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72AAA9BE" w14:textId="77777777" w:rsidR="00AC321B" w:rsidRPr="007530C6" w:rsidRDefault="00AC321B" w:rsidP="00AC321B">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83EC6B3" w14:textId="77777777" w:rsidR="00AC321B" w:rsidRPr="007530C6" w:rsidRDefault="00AC321B" w:rsidP="00AC321B">
            <w:pPr>
              <w:pStyle w:val="TAC"/>
              <w:rPr>
                <w:rFonts w:eastAsia="SimSun" w:cs="Arial"/>
                <w:kern w:val="2"/>
                <w:szCs w:val="22"/>
              </w:rPr>
            </w:pPr>
          </w:p>
        </w:tc>
      </w:tr>
      <w:tr w:rsidR="00AC321B" w:rsidRPr="007530C6" w14:paraId="54CAACB7" w14:textId="77777777" w:rsidTr="000C1B60">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62CD89D" w14:textId="77777777" w:rsidR="00AC321B" w:rsidRPr="007530C6" w:rsidRDefault="00AC321B" w:rsidP="00AC321B">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317EECF5" w14:textId="77777777" w:rsidR="00AC321B" w:rsidRPr="007530C6" w:rsidRDefault="00AC321B" w:rsidP="00AC321B">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6D553876" w14:textId="77777777" w:rsidR="00AC321B" w:rsidRPr="007530C6" w:rsidRDefault="00AC321B" w:rsidP="00AC321B">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63EF50" w14:textId="77777777" w:rsidR="00AC321B" w:rsidRPr="007530C6" w:rsidRDefault="00AC321B" w:rsidP="00AC321B">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9E0D85C" w14:textId="77777777" w:rsidR="00AC321B" w:rsidRPr="007530C6" w:rsidRDefault="00AC321B" w:rsidP="00AC321B">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D9047C" w14:textId="77777777" w:rsidR="00AC321B" w:rsidRPr="007530C6" w:rsidRDefault="00AC321B" w:rsidP="00AC321B">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D8DD254" w14:textId="77777777" w:rsidR="00AC321B" w:rsidRPr="007530C6" w:rsidRDefault="00AC321B" w:rsidP="00AC321B">
            <w:pPr>
              <w:pStyle w:val="TAC"/>
              <w:rPr>
                <w:rFonts w:eastAsia="SimSun" w:cs="Arial"/>
                <w:kern w:val="2"/>
                <w:szCs w:val="22"/>
              </w:rPr>
            </w:pPr>
          </w:p>
        </w:tc>
      </w:tr>
    </w:tbl>
    <w:p w14:paraId="7E50DE44" w14:textId="77777777" w:rsidR="00AC321B" w:rsidRPr="007530C6" w:rsidRDefault="00AC321B" w:rsidP="00AC321B">
      <w:pPr>
        <w:rPr>
          <w:rFonts w:eastAsia="SimSun"/>
        </w:rPr>
      </w:pPr>
    </w:p>
    <w:p w14:paraId="7F6BC538" w14:textId="77777777" w:rsidR="00AC321B" w:rsidRPr="007530C6" w:rsidRDefault="00AC321B" w:rsidP="00AC321B">
      <w:pPr>
        <w:pStyle w:val="NO"/>
        <w:rPr>
          <w:rFonts w:eastAsia="SimSun"/>
        </w:rPr>
      </w:pPr>
      <w:r w:rsidRPr="007530C6">
        <w:rPr>
          <w:rFonts w:eastAsia="SimSun"/>
        </w:rPr>
        <w:t>NOTE 1:</w:t>
      </w:r>
      <w:r w:rsidRPr="007530C6">
        <w:rPr>
          <w:rFonts w:eastAsia="SimSun"/>
        </w:rPr>
        <w:tab/>
        <w:t xml:space="preserve">As defined in the scope for spurious emissions in this clause, the co-location requirements in table 6.5.4.5.3-1 do not apply for the frequency range extending </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immediately outside the transmit frequency range of a </w:t>
      </w:r>
      <w:r w:rsidRPr="007530C6">
        <w:rPr>
          <w:rFonts w:eastAsia="SimSun"/>
          <w:i/>
          <w:iCs/>
        </w:rPr>
        <w:t>repeater type 1-C</w:t>
      </w:r>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Pr="007530C6">
        <w:rPr>
          <w:rFonts w:eastAsia="SimSun" w:hint="eastAsia"/>
          <w:lang w:eastAsia="zh-CN"/>
        </w:rPr>
        <w:t>15</w:t>
      </w:r>
      <w:r w:rsidRPr="007530C6">
        <w:rPr>
          <w:rFonts w:eastAsia="SimSun"/>
        </w:rPr>
        <w:t>].</w:t>
      </w:r>
    </w:p>
    <w:p w14:paraId="6479F28C" w14:textId="77777777" w:rsidR="00AC321B" w:rsidRPr="007530C6" w:rsidRDefault="00AC321B" w:rsidP="00AC321B">
      <w:pPr>
        <w:pStyle w:val="NO"/>
      </w:pPr>
      <w:r w:rsidRPr="007530C6">
        <w:rPr>
          <w:rFonts w:eastAsia="SimSun"/>
        </w:rPr>
        <w:lastRenderedPageBreak/>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7CA06A42" w14:textId="77777777" w:rsidR="00D82AD7" w:rsidRDefault="00D82AD7" w:rsidP="00D82AD7">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395F6DE2" w14:textId="77777777" w:rsidR="00AC321B" w:rsidRDefault="00AC321B">
      <w:pPr>
        <w:rPr>
          <w:noProof/>
        </w:rPr>
      </w:pPr>
    </w:p>
    <w:sectPr w:rsidR="00AC321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0A88D" w14:textId="77777777" w:rsidR="00093904" w:rsidRDefault="00093904">
      <w:r>
        <w:separator/>
      </w:r>
    </w:p>
  </w:endnote>
  <w:endnote w:type="continuationSeparator" w:id="0">
    <w:p w14:paraId="4522A487" w14:textId="77777777" w:rsidR="00093904" w:rsidRDefault="00093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3.8.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C30EE" w14:textId="77777777" w:rsidR="00093904" w:rsidRDefault="00093904">
      <w:r>
        <w:separator/>
      </w:r>
    </w:p>
  </w:footnote>
  <w:footnote w:type="continuationSeparator" w:id="0">
    <w:p w14:paraId="7B0CD2FC" w14:textId="77777777" w:rsidR="00093904" w:rsidRDefault="00093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65"/>
    <w:rsid w:val="00020A03"/>
    <w:rsid w:val="00022E4A"/>
    <w:rsid w:val="00043E6F"/>
    <w:rsid w:val="0005091A"/>
    <w:rsid w:val="00093904"/>
    <w:rsid w:val="000A6394"/>
    <w:rsid w:val="000B7FED"/>
    <w:rsid w:val="000C038A"/>
    <w:rsid w:val="000C6598"/>
    <w:rsid w:val="000D44B3"/>
    <w:rsid w:val="00117809"/>
    <w:rsid w:val="00145D43"/>
    <w:rsid w:val="00184D5E"/>
    <w:rsid w:val="00191EFC"/>
    <w:rsid w:val="00192C46"/>
    <w:rsid w:val="001A08B3"/>
    <w:rsid w:val="001A2CA0"/>
    <w:rsid w:val="001A7B60"/>
    <w:rsid w:val="001B52F0"/>
    <w:rsid w:val="001B7A65"/>
    <w:rsid w:val="001D26E8"/>
    <w:rsid w:val="001E41F3"/>
    <w:rsid w:val="002301BC"/>
    <w:rsid w:val="0026004D"/>
    <w:rsid w:val="002640DD"/>
    <w:rsid w:val="00275D12"/>
    <w:rsid w:val="00284FEB"/>
    <w:rsid w:val="002860C4"/>
    <w:rsid w:val="002B43C6"/>
    <w:rsid w:val="002B5741"/>
    <w:rsid w:val="002E472E"/>
    <w:rsid w:val="00305409"/>
    <w:rsid w:val="003609EF"/>
    <w:rsid w:val="0036231A"/>
    <w:rsid w:val="00374DD4"/>
    <w:rsid w:val="003E1A36"/>
    <w:rsid w:val="00410371"/>
    <w:rsid w:val="004242F1"/>
    <w:rsid w:val="004B6DEF"/>
    <w:rsid w:val="004B75B7"/>
    <w:rsid w:val="0051580D"/>
    <w:rsid w:val="00540924"/>
    <w:rsid w:val="00546172"/>
    <w:rsid w:val="00547111"/>
    <w:rsid w:val="00592D74"/>
    <w:rsid w:val="005D3DEA"/>
    <w:rsid w:val="005E2C44"/>
    <w:rsid w:val="00621188"/>
    <w:rsid w:val="006257ED"/>
    <w:rsid w:val="00665C47"/>
    <w:rsid w:val="00695808"/>
    <w:rsid w:val="006B46FB"/>
    <w:rsid w:val="006B7802"/>
    <w:rsid w:val="006E21FB"/>
    <w:rsid w:val="007176FF"/>
    <w:rsid w:val="00792342"/>
    <w:rsid w:val="007977A8"/>
    <w:rsid w:val="007B512A"/>
    <w:rsid w:val="007C2097"/>
    <w:rsid w:val="007D6A07"/>
    <w:rsid w:val="007F7259"/>
    <w:rsid w:val="008040A8"/>
    <w:rsid w:val="008279FA"/>
    <w:rsid w:val="0085159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321B"/>
    <w:rsid w:val="00AC5820"/>
    <w:rsid w:val="00AD1CD8"/>
    <w:rsid w:val="00B258BB"/>
    <w:rsid w:val="00B67B97"/>
    <w:rsid w:val="00B968C8"/>
    <w:rsid w:val="00BA3EC5"/>
    <w:rsid w:val="00BA51D9"/>
    <w:rsid w:val="00BB5DFC"/>
    <w:rsid w:val="00BC3753"/>
    <w:rsid w:val="00BD279D"/>
    <w:rsid w:val="00BD6BB8"/>
    <w:rsid w:val="00C04B0A"/>
    <w:rsid w:val="00C45048"/>
    <w:rsid w:val="00C66BA2"/>
    <w:rsid w:val="00C74864"/>
    <w:rsid w:val="00C80F6D"/>
    <w:rsid w:val="00C95985"/>
    <w:rsid w:val="00CA270B"/>
    <w:rsid w:val="00CC5026"/>
    <w:rsid w:val="00CC68D0"/>
    <w:rsid w:val="00D03F9A"/>
    <w:rsid w:val="00D06D51"/>
    <w:rsid w:val="00D24991"/>
    <w:rsid w:val="00D50255"/>
    <w:rsid w:val="00D559C5"/>
    <w:rsid w:val="00D66520"/>
    <w:rsid w:val="00D82AD7"/>
    <w:rsid w:val="00DC1A60"/>
    <w:rsid w:val="00DE34CF"/>
    <w:rsid w:val="00DF61F3"/>
    <w:rsid w:val="00E13F3D"/>
    <w:rsid w:val="00E34898"/>
    <w:rsid w:val="00E8609F"/>
    <w:rsid w:val="00EB09B7"/>
    <w:rsid w:val="00EE7D7C"/>
    <w:rsid w:val="00F25D98"/>
    <w:rsid w:val="00F300FB"/>
    <w:rsid w:val="00F519C6"/>
    <w:rsid w:val="00F62BDB"/>
    <w:rsid w:val="00F7345C"/>
    <w:rsid w:val="00F97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03465"/>
    <w:rPr>
      <w:rFonts w:ascii="Times New Roman" w:hAnsi="Times New Roman"/>
      <w:lang w:val="en-GB" w:eastAsia="en-US"/>
    </w:rPr>
  </w:style>
  <w:style w:type="character" w:customStyle="1" w:styleId="TAHCar">
    <w:name w:val="TAH Car"/>
    <w:link w:val="TAH"/>
    <w:qFormat/>
    <w:locked/>
    <w:rsid w:val="00003465"/>
    <w:rPr>
      <w:rFonts w:ascii="Arial" w:hAnsi="Arial"/>
      <w:b/>
      <w:sz w:val="18"/>
      <w:lang w:val="en-GB" w:eastAsia="en-US"/>
    </w:rPr>
  </w:style>
  <w:style w:type="character" w:customStyle="1" w:styleId="THChar">
    <w:name w:val="TH Char"/>
    <w:link w:val="TH"/>
    <w:qFormat/>
    <w:locked/>
    <w:rsid w:val="00003465"/>
    <w:rPr>
      <w:rFonts w:ascii="Arial" w:hAnsi="Arial"/>
      <w:b/>
      <w:lang w:val="en-GB" w:eastAsia="en-US"/>
    </w:rPr>
  </w:style>
  <w:style w:type="character" w:customStyle="1" w:styleId="TANChar">
    <w:name w:val="TAN Char"/>
    <w:link w:val="TAN"/>
    <w:qFormat/>
    <w:locked/>
    <w:rsid w:val="00003465"/>
    <w:rPr>
      <w:rFonts w:ascii="Arial" w:hAnsi="Arial"/>
      <w:sz w:val="18"/>
      <w:lang w:val="en-GB" w:eastAsia="en-US"/>
    </w:rPr>
  </w:style>
  <w:style w:type="character" w:customStyle="1" w:styleId="TACChar">
    <w:name w:val="TAC Char"/>
    <w:link w:val="TAC"/>
    <w:qFormat/>
    <w:locked/>
    <w:rsid w:val="00003465"/>
    <w:rPr>
      <w:rFonts w:ascii="Arial" w:hAnsi="Arial"/>
      <w:sz w:val="18"/>
      <w:lang w:val="en-GB" w:eastAsia="en-US"/>
    </w:rPr>
  </w:style>
  <w:style w:type="character" w:customStyle="1" w:styleId="NOChar">
    <w:name w:val="NO Char"/>
    <w:link w:val="NO"/>
    <w:qFormat/>
    <w:locked/>
    <w:rsid w:val="00F62B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82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5AIRPNAIUNRU-1328258698-16397</_dlc_DocId>
    <_dlc_DocIdUrl xmlns="71c5aaf6-e6ce-465b-b873-5148d2a4c105">
      <Url>https://nokia.sharepoint.com/sites/c5g/5gradio/_layouts/15/DocIdRedir.aspx?ID=5AIRPNAIUNRU-1328258698-16397</Url>
      <Description>5AIRPNAIUNRU-1328258698-16397</Description>
    </_dlc_DocIdUrl>
  </documentManagement>
</p:properties>
</file>

<file path=customXml/itemProps1.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4.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5.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6336</Words>
  <Characters>36117</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22</cp:revision>
  <cp:lastPrinted>1899-12-31T23:00:00Z</cp:lastPrinted>
  <dcterms:created xsi:type="dcterms:W3CDTF">2022-09-19T14:43:00Z</dcterms:created>
  <dcterms:modified xsi:type="dcterms:W3CDTF">2023-02-17T20:08:00Z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2022-30-09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688672e3-5403-47dd-b6bf-186ccb413758</vt:lpwstr>
  </property>
</Properties>
</file>